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D5E9DD" w14:textId="6A80B7C9" w:rsidR="008A1C0D" w:rsidRDefault="008A1C0D" w:rsidP="008A1C0D">
      <w:pPr>
        <w:pStyle w:val="CRCoverPage"/>
        <w:tabs>
          <w:tab w:val="right" w:pos="9639"/>
        </w:tabs>
        <w:spacing w:after="0"/>
        <w:rPr>
          <w:b/>
          <w:i/>
          <w:noProof/>
          <w:sz w:val="28"/>
        </w:rPr>
      </w:pPr>
      <w:bookmarkStart w:id="0" w:name="_Hlk6024015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#98-e</w:t>
      </w:r>
      <w:r>
        <w:rPr>
          <w:b/>
          <w:i/>
          <w:noProof/>
          <w:sz w:val="28"/>
        </w:rPr>
        <w:tab/>
      </w:r>
      <w:r w:rsidR="009D3DD6">
        <w:rPr>
          <w:b/>
          <w:i/>
          <w:noProof/>
          <w:sz w:val="28"/>
        </w:rPr>
        <w:t>R4-2103837</w:t>
      </w:r>
    </w:p>
    <w:p w14:paraId="3D4EDFBA" w14:textId="29AD38E5" w:rsidR="00174087" w:rsidRDefault="008A1C0D" w:rsidP="008A1C0D">
      <w:pPr>
        <w:pStyle w:val="CRCoverPage"/>
        <w:tabs>
          <w:tab w:val="right" w:pos="20000"/>
        </w:tabs>
        <w:spacing w:after="0"/>
        <w:rPr>
          <w:b/>
          <w:noProof/>
          <w:sz w:val="24"/>
        </w:rPr>
      </w:pPr>
      <w:r w:rsidRPr="00BF1228">
        <w:rPr>
          <w:rFonts w:eastAsia="宋体"/>
          <w:b/>
          <w:sz w:val="24"/>
          <w:szCs w:val="24"/>
          <w:lang w:eastAsia="zh-CN"/>
        </w:rPr>
        <w:t xml:space="preserve">Electronic Meeting, </w:t>
      </w:r>
      <w:r>
        <w:rPr>
          <w:rFonts w:eastAsia="宋体"/>
          <w:b/>
          <w:sz w:val="24"/>
          <w:szCs w:val="24"/>
          <w:lang w:eastAsia="zh-CN"/>
        </w:rPr>
        <w:t>Jan. 25</w:t>
      </w:r>
      <w:r w:rsidRPr="00BF1228">
        <w:rPr>
          <w:rFonts w:eastAsia="宋体"/>
          <w:b/>
          <w:sz w:val="24"/>
          <w:szCs w:val="24"/>
          <w:lang w:eastAsia="zh-CN"/>
        </w:rPr>
        <w:t>-</w:t>
      </w:r>
      <w:r>
        <w:rPr>
          <w:rFonts w:eastAsia="宋体"/>
          <w:b/>
          <w:sz w:val="24"/>
          <w:szCs w:val="24"/>
          <w:lang w:eastAsia="zh-CN"/>
        </w:rPr>
        <w:t>Feb. 5</w:t>
      </w:r>
      <w:r w:rsidRPr="00BF1228">
        <w:rPr>
          <w:rFonts w:eastAsia="宋体"/>
          <w:b/>
          <w:sz w:val="24"/>
          <w:szCs w:val="24"/>
          <w:lang w:eastAsia="zh-CN"/>
        </w:rPr>
        <w:t>, 202</w:t>
      </w:r>
      <w:r>
        <w:rPr>
          <w:rFonts w:eastAsia="宋体"/>
          <w:b/>
          <w:sz w:val="24"/>
          <w:szCs w:val="24"/>
          <w:lang w:eastAsia="zh-CN"/>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C6B4B03" w:rsidR="001E41F3" w:rsidRPr="00975527" w:rsidRDefault="008A1C0D" w:rsidP="005809A3">
            <w:pPr>
              <w:pStyle w:val="CRCoverPage"/>
              <w:spacing w:after="0"/>
              <w:jc w:val="center"/>
              <w:rPr>
                <w:b/>
                <w:noProof/>
                <w:lang w:eastAsia="zh-CN"/>
              </w:rPr>
            </w:pPr>
            <w:r w:rsidRPr="008A1C0D">
              <w:rPr>
                <w:b/>
                <w:noProof/>
                <w:sz w:val="28"/>
              </w:rPr>
              <w:t>0133</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077F3CAC" w:rsidR="001E41F3" w:rsidRPr="00410371" w:rsidRDefault="00BF4B8E" w:rsidP="008B5C6F">
            <w:pPr>
              <w:pStyle w:val="CRCoverPage"/>
              <w:spacing w:after="0"/>
              <w:jc w:val="center"/>
              <w:rPr>
                <w:b/>
                <w:noProof/>
                <w:lang w:eastAsia="zh-CN"/>
              </w:rPr>
            </w:pPr>
            <w:r w:rsidRPr="00BF4B8E">
              <w:rPr>
                <w:rFonts w:hint="eastAsia"/>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FAB26CD" w:rsidR="001E41F3" w:rsidRPr="00410371" w:rsidRDefault="006F0153" w:rsidP="00AC7EF9">
            <w:pPr>
              <w:pStyle w:val="CRCoverPage"/>
              <w:spacing w:after="0"/>
              <w:ind w:firstLineChars="150" w:firstLine="422"/>
              <w:rPr>
                <w:noProof/>
                <w:sz w:val="28"/>
              </w:rPr>
            </w:pPr>
            <w:r>
              <w:rPr>
                <w:b/>
                <w:noProof/>
                <w:sz w:val="28"/>
              </w:rPr>
              <w:t>16</w:t>
            </w:r>
            <w:r w:rsidR="00B444A3">
              <w:rPr>
                <w:b/>
                <w:noProof/>
                <w:sz w:val="28"/>
              </w:rPr>
              <w:t>.</w:t>
            </w:r>
            <w:r w:rsidR="001154A8">
              <w:rPr>
                <w:b/>
                <w:noProof/>
                <w:sz w:val="28"/>
              </w:rPr>
              <w:t>3</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9AB31D9" w:rsidR="001E41F3" w:rsidRDefault="004C46FA" w:rsidP="007906E5">
            <w:pPr>
              <w:pStyle w:val="CRCoverPage"/>
              <w:spacing w:after="0"/>
              <w:ind w:left="100"/>
              <w:rPr>
                <w:noProof/>
              </w:rPr>
            </w:pPr>
            <w:r w:rsidRPr="004C46FA">
              <w:rPr>
                <w:noProof/>
                <w:lang w:eastAsia="zh-CN"/>
              </w:rPr>
              <w:t>CR on</w:t>
            </w:r>
            <w:r w:rsidR="005D79FA">
              <w:rPr>
                <w:noProof/>
                <w:lang w:eastAsia="zh-CN"/>
              </w:rPr>
              <w:t xml:space="preserve"> </w:t>
            </w:r>
            <w:r w:rsidR="005D79FA">
              <w:rPr>
                <w:rFonts w:hint="eastAsia"/>
                <w:noProof/>
                <w:lang w:eastAsia="zh-CN"/>
              </w:rPr>
              <w:t>adding</w:t>
            </w:r>
            <w:r w:rsidRPr="004C46FA">
              <w:rPr>
                <w:noProof/>
                <w:lang w:eastAsia="zh-CN"/>
              </w:rPr>
              <w:t xml:space="preserve"> </w:t>
            </w:r>
            <w:r w:rsidR="004059CC">
              <w:rPr>
                <w:noProof/>
                <w:lang w:eastAsia="zh-CN"/>
              </w:rPr>
              <w:t>applicability, requirements and measurement channel for</w:t>
            </w:r>
            <w:r w:rsidR="001D5C67">
              <w:rPr>
                <w:noProof/>
                <w:lang w:eastAsia="zh-CN"/>
              </w:rPr>
              <w:t xml:space="preserve"> </w:t>
            </w:r>
            <w:r w:rsidR="007906E5">
              <w:rPr>
                <w:noProof/>
                <w:lang w:eastAsia="zh-CN"/>
              </w:rPr>
              <w:t xml:space="preserve">FR2 DL 256QAM </w:t>
            </w:r>
            <w:r w:rsidR="001D5C67">
              <w:rPr>
                <w:noProof/>
                <w:lang w:eastAsia="zh-CN"/>
              </w:rPr>
              <w:t xml:space="preserve">CQI reporting test </w:t>
            </w:r>
            <w:r w:rsidR="00954BC5">
              <w:rPr>
                <w:noProof/>
                <w:lang w:eastAsia="zh-CN"/>
              </w:rPr>
              <w:t>under fading condition</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289A55F7" w:rsidR="001E41F3" w:rsidRDefault="004059CC" w:rsidP="00291072">
            <w:pPr>
              <w:pStyle w:val="CRCoverPage"/>
              <w:spacing w:after="0"/>
              <w:ind w:left="100"/>
              <w:rPr>
                <w:noProof/>
              </w:rPr>
            </w:pPr>
            <w:r>
              <w:rPr>
                <w:noProof/>
                <w:lang w:eastAsia="zh-CN"/>
              </w:rPr>
              <w:t>China Telecom</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3A6232" w:rsidR="001E41F3" w:rsidRDefault="007D798E" w:rsidP="00291072">
            <w:pPr>
              <w:pStyle w:val="CRCoverPage"/>
              <w:spacing w:after="0"/>
              <w:ind w:left="100"/>
              <w:rPr>
                <w:noProof/>
              </w:rPr>
            </w:pPr>
            <w:r w:rsidRPr="007D798E">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51958A1" w:rsidR="001E41F3" w:rsidRDefault="00975527" w:rsidP="000E585C">
            <w:pPr>
              <w:pStyle w:val="CRCoverPage"/>
              <w:spacing w:after="0"/>
              <w:ind w:left="100"/>
              <w:rPr>
                <w:noProof/>
                <w:lang w:eastAsia="zh-CN"/>
              </w:rPr>
            </w:pPr>
            <w:r w:rsidRPr="00975527">
              <w:rPr>
                <w:noProof/>
                <w:lang w:eastAsia="zh-CN"/>
              </w:rPr>
              <w:t>202</w:t>
            </w:r>
            <w:r w:rsidR="004059CC">
              <w:rPr>
                <w:noProof/>
                <w:lang w:eastAsia="zh-CN"/>
              </w:rPr>
              <w:t>1</w:t>
            </w:r>
            <w:r w:rsidRPr="00975527">
              <w:rPr>
                <w:noProof/>
                <w:lang w:eastAsia="zh-CN"/>
              </w:rPr>
              <w:t>-</w:t>
            </w:r>
            <w:r w:rsidR="00BF4B8E">
              <w:rPr>
                <w:noProof/>
                <w:lang w:eastAsia="zh-CN"/>
              </w:rPr>
              <w:t>2</w:t>
            </w:r>
            <w:r w:rsidR="000E585C">
              <w:rPr>
                <w:noProof/>
                <w:lang w:eastAsia="zh-CN"/>
              </w:rPr>
              <w:t>-</w:t>
            </w:r>
            <w:r w:rsidR="001154A8">
              <w:rPr>
                <w:noProof/>
                <w:lang w:eastAsia="zh-CN"/>
              </w:rPr>
              <w:t>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C6D34B1" w:rsidR="003D503F" w:rsidRDefault="00975527" w:rsidP="004C46FA">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4059CC">
              <w:rPr>
                <w:noProof/>
                <w:lang w:eastAsia="zh-CN"/>
              </w:rPr>
              <w:t>CQI</w:t>
            </w:r>
            <w:r w:rsidR="004C46FA" w:rsidRPr="004C46FA">
              <w:rPr>
                <w:noProof/>
                <w:lang w:eastAsia="zh-CN"/>
              </w:rPr>
              <w:t xml:space="preserve"> requirements</w:t>
            </w:r>
            <w:r w:rsidR="004059CC">
              <w:rPr>
                <w:noProof/>
                <w:lang w:eastAsia="zh-CN"/>
              </w:rPr>
              <w:t xml:space="preserve"> for CQI table2</w:t>
            </w:r>
            <w:r w:rsidR="004C46FA" w:rsidRPr="004C46FA">
              <w:rPr>
                <w:noProof/>
                <w:lang w:eastAsia="zh-CN"/>
              </w:rPr>
              <w:t xml:space="preserve"> for </w:t>
            </w:r>
            <w:r w:rsidR="00954BC5">
              <w:rPr>
                <w:rFonts w:hint="eastAsia"/>
                <w:noProof/>
                <w:lang w:eastAsia="zh-CN"/>
              </w:rPr>
              <w:t>FR2</w:t>
            </w:r>
            <w:r w:rsidR="00954BC5">
              <w:rPr>
                <w:noProof/>
                <w:lang w:eastAsia="zh-CN"/>
              </w:rPr>
              <w:t xml:space="preserve"> </w:t>
            </w:r>
            <w:r w:rsidR="004C46FA" w:rsidRPr="004C46FA">
              <w:rPr>
                <w:noProof/>
                <w:lang w:eastAsia="zh-CN"/>
              </w:rPr>
              <w:t xml:space="preserve">DL 256QAM </w:t>
            </w:r>
            <w:r w:rsidR="00954BC5">
              <w:rPr>
                <w:rFonts w:hint="eastAsia"/>
                <w:noProof/>
                <w:lang w:eastAsia="zh-CN"/>
              </w:rPr>
              <w:t>under</w:t>
            </w:r>
            <w:r w:rsidR="00954BC5">
              <w:rPr>
                <w:noProof/>
                <w:lang w:eastAsia="zh-CN"/>
              </w:rPr>
              <w:t xml:space="preserve"> fading condition following the agreements reached in </w:t>
            </w:r>
            <w:r w:rsidR="00954BC5" w:rsidRPr="00954BC5">
              <w:rPr>
                <w:noProof/>
                <w:lang w:eastAsia="zh-CN"/>
              </w:rPr>
              <w:t xml:space="preserve">R4-2017536 in RAN4 </w:t>
            </w:r>
            <w:r w:rsidR="00954BC5" w:rsidRPr="00954BC5">
              <w:rPr>
                <w:rFonts w:hint="eastAsia"/>
                <w:noProof/>
                <w:lang w:eastAsia="zh-CN"/>
              </w:rPr>
              <w:t>#</w:t>
            </w:r>
            <w:r w:rsidR="00954BC5" w:rsidRPr="00954BC5">
              <w:rPr>
                <w:noProof/>
                <w:lang w:eastAsia="zh-CN"/>
              </w:rPr>
              <w:t>97</w:t>
            </w:r>
            <w:r w:rsidR="00954BC5" w:rsidRPr="00954BC5">
              <w:rPr>
                <w:rFonts w:hint="eastAsia"/>
                <w:noProof/>
                <w:lang w:eastAsia="zh-CN"/>
              </w:rPr>
              <w:t>e.</w:t>
            </w:r>
            <w:r w:rsidR="00954BC5" w:rsidRPr="00954BC5">
              <w:rPr>
                <w:noProof/>
                <w:lang w:eastAsia="zh-CN"/>
              </w:rPr>
              <w:t xml:space="preserve"> </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184C4E6" w:rsidR="001154A8" w:rsidRPr="001154A8" w:rsidRDefault="001154A8" w:rsidP="00BF4B8E">
            <w:pPr>
              <w:pStyle w:val="CRCoverPage"/>
              <w:spacing w:after="0"/>
              <w:ind w:left="100"/>
              <w:rPr>
                <w:noProof/>
                <w:lang w:eastAsia="zh-CN"/>
              </w:rPr>
            </w:pPr>
            <w:r>
              <w:rPr>
                <w:rFonts w:hint="eastAsia"/>
                <w:noProof/>
                <w:lang w:eastAsia="zh-CN"/>
              </w:rPr>
              <w:t>A</w:t>
            </w:r>
            <w:r>
              <w:rPr>
                <w:noProof/>
                <w:lang w:eastAsia="zh-CN"/>
              </w:rPr>
              <w:t>dd CQI table2 reporting requirements in clause 8.2.2.2.2.1</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D5D5742" w:rsidR="001E41F3" w:rsidRDefault="0072024B" w:rsidP="00D90D8A">
            <w:pPr>
              <w:pStyle w:val="CRCoverPage"/>
              <w:spacing w:after="0"/>
              <w:ind w:left="100"/>
              <w:rPr>
                <w:noProof/>
              </w:rPr>
            </w:pPr>
            <w:r>
              <w:rPr>
                <w:noProof/>
              </w:rPr>
              <w:t xml:space="preserve">There </w:t>
            </w:r>
            <w:r w:rsidR="00954BC5">
              <w:rPr>
                <w:noProof/>
              </w:rPr>
              <w:t>will</w:t>
            </w:r>
            <w:r>
              <w:rPr>
                <w:noProof/>
              </w:rPr>
              <w:t xml:space="preserve">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AD7F433" w:rsidR="001E41F3" w:rsidRDefault="001154A8" w:rsidP="00D9406E">
            <w:pPr>
              <w:pStyle w:val="CRCoverPage"/>
              <w:spacing w:after="0"/>
              <w:ind w:left="100"/>
              <w:rPr>
                <w:noProof/>
              </w:rPr>
            </w:pPr>
            <w:r>
              <w:rPr>
                <w:noProof/>
                <w:lang w:eastAsia="zh-CN"/>
              </w:rPr>
              <w:t>8.2.2.2.2.1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1C8DB3CD" w:rsidR="008863B9" w:rsidRDefault="00BF4B8E">
            <w:pPr>
              <w:pStyle w:val="CRCoverPage"/>
              <w:spacing w:after="0"/>
              <w:ind w:left="100"/>
              <w:rPr>
                <w:noProof/>
                <w:lang w:eastAsia="zh-CN"/>
              </w:rPr>
            </w:pPr>
            <w:r>
              <w:rPr>
                <w:rFonts w:hint="eastAsia"/>
                <w:noProof/>
                <w:lang w:eastAsia="zh-CN"/>
              </w:rPr>
              <w:t>R</w:t>
            </w:r>
            <w:r>
              <w:rPr>
                <w:noProof/>
                <w:lang w:eastAsia="zh-CN"/>
              </w:rPr>
              <w:t>evised from R4-2100884. Additional changes with tracking ID ‘China Telecom2’</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8C8BAA" w14:textId="2A70F9C8" w:rsidR="001154A8" w:rsidRDefault="00284EFE" w:rsidP="00284EFE">
      <w:pPr>
        <w:rPr>
          <w:noProof/>
          <w:lang w:eastAsia="zh-CN"/>
        </w:rPr>
      </w:pPr>
      <w:r w:rsidRPr="00313586">
        <w:rPr>
          <w:rFonts w:hint="eastAsia"/>
          <w:noProof/>
          <w:highlight w:val="yellow"/>
          <w:lang w:eastAsia="zh-CN"/>
        </w:rPr>
        <w:lastRenderedPageBreak/>
        <w:t>&lt;</w:t>
      </w:r>
      <w:r w:rsidRPr="00313586">
        <w:rPr>
          <w:noProof/>
          <w:highlight w:val="yellow"/>
          <w:lang w:eastAsia="zh-CN"/>
        </w:rPr>
        <w:t>&lt; Start of Change</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01F23CA4" w14:textId="77777777" w:rsidR="001154A8" w:rsidRPr="00C25669" w:rsidRDefault="001154A8" w:rsidP="001154A8">
      <w:pPr>
        <w:pStyle w:val="5"/>
        <w:rPr>
          <w:lang w:eastAsia="zh-CN"/>
        </w:rPr>
      </w:pPr>
      <w:bookmarkStart w:id="3" w:name="_Toc21338305"/>
      <w:bookmarkStart w:id="4" w:name="_Toc29808413"/>
      <w:bookmarkStart w:id="5" w:name="_Toc37068332"/>
      <w:bookmarkStart w:id="6" w:name="_Toc37083877"/>
      <w:bookmarkStart w:id="7" w:name="_Toc37084219"/>
      <w:bookmarkStart w:id="8" w:name="_Toc40209581"/>
      <w:bookmarkStart w:id="9" w:name="_Toc40209923"/>
      <w:bookmarkStart w:id="10" w:name="_Toc45892882"/>
      <w:bookmarkStart w:id="11" w:name="_Toc53176747"/>
      <w:r w:rsidRPr="00C25669">
        <w:rPr>
          <w:lang w:eastAsia="zh-CN"/>
        </w:rPr>
        <w:t>8.2.2.2.2</w:t>
      </w:r>
      <w:r w:rsidRPr="00C25669">
        <w:rPr>
          <w:rFonts w:hint="eastAsia"/>
          <w:lang w:eastAsia="zh-CN"/>
        </w:rPr>
        <w:tab/>
      </w:r>
      <w:r w:rsidRPr="00C25669">
        <w:rPr>
          <w:lang w:eastAsia="zh-CN"/>
        </w:rPr>
        <w:t>CQI reporting under fading conditions</w:t>
      </w:r>
      <w:bookmarkEnd w:id="3"/>
      <w:bookmarkEnd w:id="4"/>
      <w:bookmarkEnd w:id="5"/>
      <w:bookmarkEnd w:id="6"/>
      <w:bookmarkEnd w:id="7"/>
      <w:bookmarkEnd w:id="8"/>
      <w:bookmarkEnd w:id="9"/>
      <w:bookmarkEnd w:id="10"/>
      <w:bookmarkEnd w:id="11"/>
    </w:p>
    <w:p w14:paraId="450CFFBE" w14:textId="51D5FA69" w:rsidR="001154A8" w:rsidRDefault="001154A8" w:rsidP="00EA78CA">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14:paraId="6D97DE9E" w14:textId="77777777" w:rsidR="005C19B7" w:rsidRDefault="00284EFE" w:rsidP="005C19B7">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Unchanged part skipped</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6DB318F2" w14:textId="1814B607" w:rsidR="00D025FA" w:rsidRPr="005C19B7" w:rsidRDefault="00D025FA" w:rsidP="005C19B7">
      <w:pPr>
        <w:jc w:val="center"/>
        <w:rPr>
          <w:rFonts w:ascii="Arial" w:hAnsi="Arial" w:cs="Arial"/>
          <w:b/>
          <w:bCs/>
          <w:noProof/>
          <w:lang w:eastAsia="zh-CN"/>
        </w:rPr>
      </w:pPr>
      <w:r w:rsidRPr="005C19B7">
        <w:rPr>
          <w:rFonts w:ascii="Arial" w:hAnsi="Arial" w:cs="Arial"/>
          <w:b/>
          <w:bCs/>
        </w:rPr>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gridCol w:w="516"/>
        <w:gridCol w:w="516"/>
        <w:gridCol w:w="516"/>
        <w:gridCol w:w="516"/>
      </w:tblGrid>
      <w:tr w:rsidR="003F6B81" w:rsidRPr="00C25669" w14:paraId="43A7DA66" w14:textId="0E3A7760" w:rsidTr="003F6B8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AD0F5D3" w14:textId="77777777" w:rsidR="003F6B81" w:rsidRPr="00C25669" w:rsidRDefault="003F6B81" w:rsidP="00EA78CA">
            <w:pPr>
              <w:keepNext/>
              <w:keepLines/>
              <w:spacing w:after="0"/>
              <w:jc w:val="center"/>
              <w:rPr>
                <w:rFonts w:ascii="Arial" w:hAnsi="Arial"/>
                <w:b/>
                <w:sz w:val="18"/>
              </w:rPr>
            </w:pPr>
            <w:r w:rsidRPr="00C25669">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736783" w14:textId="77777777" w:rsidR="003F6B81" w:rsidRPr="00C25669" w:rsidRDefault="003F6B81" w:rsidP="00EA78CA">
            <w:pPr>
              <w:keepNext/>
              <w:keepLines/>
              <w:spacing w:after="0"/>
              <w:jc w:val="center"/>
              <w:rPr>
                <w:rFonts w:ascii="Arial" w:hAnsi="Arial"/>
                <w:b/>
                <w:sz w:val="18"/>
              </w:rPr>
            </w:pPr>
            <w:r w:rsidRPr="00C25669">
              <w:rPr>
                <w:rFonts w:ascii="Arial" w:eastAsia="宋体"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F56C77C" w14:textId="77777777" w:rsidR="003F6B81" w:rsidRPr="00C25669" w:rsidRDefault="003F6B81" w:rsidP="00EA78CA">
            <w:pPr>
              <w:keepNext/>
              <w:keepLines/>
              <w:spacing w:after="0"/>
              <w:jc w:val="center"/>
              <w:rPr>
                <w:rFonts w:ascii="Arial" w:hAnsi="Arial"/>
                <w:b/>
                <w:sz w:val="18"/>
              </w:rPr>
            </w:pPr>
            <w:r w:rsidRPr="00C25669">
              <w:rPr>
                <w:rFonts w:ascii="Arial" w:eastAsia="宋体"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F2FB10B" w14:textId="77777777" w:rsidR="003F6B81" w:rsidRPr="00C25669" w:rsidRDefault="003F6B81" w:rsidP="00EA78CA">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50ED1D02" w14:textId="5D597831" w:rsidR="003F6B81" w:rsidRPr="00C25669" w:rsidRDefault="003F6B81" w:rsidP="00EA78CA">
            <w:pPr>
              <w:keepNext/>
              <w:keepLines/>
              <w:spacing w:after="0"/>
              <w:jc w:val="center"/>
              <w:rPr>
                <w:rFonts w:ascii="Arial" w:hAnsi="Arial"/>
                <w:b/>
                <w:sz w:val="18"/>
                <w:lang w:eastAsia="zh-CN"/>
              </w:rPr>
            </w:pPr>
            <w:ins w:id="12" w:author="China Telecom1" w:date="2021-01-04T09:52:00Z">
              <w:r>
                <w:rPr>
                  <w:rFonts w:ascii="Arial" w:hAnsi="Arial" w:hint="eastAsia"/>
                  <w:b/>
                  <w:sz w:val="18"/>
                  <w:lang w:eastAsia="zh-CN"/>
                </w:rPr>
                <w:t>T</w:t>
              </w:r>
              <w:r>
                <w:rPr>
                  <w:rFonts w:ascii="Arial" w:hAnsi="Arial"/>
                  <w:b/>
                  <w:sz w:val="18"/>
                  <w:lang w:eastAsia="zh-CN"/>
                </w:rPr>
                <w:t>est 3</w:t>
              </w:r>
            </w:ins>
          </w:p>
        </w:tc>
        <w:tc>
          <w:tcPr>
            <w:tcW w:w="1032" w:type="dxa"/>
            <w:gridSpan w:val="2"/>
            <w:tcBorders>
              <w:top w:val="single" w:sz="4" w:space="0" w:color="auto"/>
              <w:left w:val="single" w:sz="4" w:space="0" w:color="auto"/>
              <w:bottom w:val="single" w:sz="4" w:space="0" w:color="auto"/>
              <w:right w:val="single" w:sz="4" w:space="0" w:color="auto"/>
            </w:tcBorders>
          </w:tcPr>
          <w:p w14:paraId="7402540C" w14:textId="43A53810" w:rsidR="003F6B81" w:rsidRDefault="003F6B81" w:rsidP="00EA78CA">
            <w:pPr>
              <w:keepNext/>
              <w:keepLines/>
              <w:spacing w:after="0"/>
              <w:jc w:val="center"/>
              <w:rPr>
                <w:rFonts w:ascii="Arial" w:hAnsi="Arial"/>
                <w:b/>
                <w:sz w:val="18"/>
                <w:lang w:eastAsia="zh-CN"/>
              </w:rPr>
            </w:pPr>
            <w:ins w:id="13" w:author="China Telecom1" w:date="2021-01-04T09:54:00Z">
              <w:r>
                <w:rPr>
                  <w:rFonts w:ascii="Arial" w:hAnsi="Arial" w:hint="eastAsia"/>
                  <w:b/>
                  <w:sz w:val="18"/>
                  <w:lang w:eastAsia="zh-CN"/>
                </w:rPr>
                <w:t>T</w:t>
              </w:r>
              <w:r>
                <w:rPr>
                  <w:rFonts w:ascii="Arial" w:hAnsi="Arial"/>
                  <w:b/>
                  <w:sz w:val="18"/>
                  <w:lang w:eastAsia="zh-CN"/>
                </w:rPr>
                <w:t>est 4</w:t>
              </w:r>
            </w:ins>
          </w:p>
        </w:tc>
      </w:tr>
      <w:tr w:rsidR="003F6B81" w:rsidRPr="00C25669" w14:paraId="2534E933" w14:textId="185F36B7" w:rsidTr="00BE738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9724802"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413D1B" w14:textId="77777777" w:rsidR="003F6B81" w:rsidRPr="00C25669" w:rsidRDefault="003F6B81" w:rsidP="00EA78CA">
            <w:pPr>
              <w:keepNext/>
              <w:keepLines/>
              <w:spacing w:after="0"/>
              <w:jc w:val="center"/>
              <w:rPr>
                <w:rFonts w:ascii="Arial" w:hAnsi="Arial"/>
                <w:sz w:val="18"/>
              </w:rPr>
            </w:pPr>
            <w:r w:rsidRPr="00C25669">
              <w:rPr>
                <w:rFonts w:ascii="Arial" w:eastAsia="宋体"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1D2207A" w14:textId="77777777" w:rsidR="003F6B81" w:rsidRPr="00C25669" w:rsidRDefault="003F6B81" w:rsidP="00EA78CA">
            <w:pPr>
              <w:keepNext/>
              <w:keepLines/>
              <w:spacing w:after="0"/>
              <w:jc w:val="center"/>
              <w:rPr>
                <w:rFonts w:ascii="Arial" w:hAnsi="Arial"/>
                <w:sz w:val="18"/>
              </w:rPr>
            </w:pPr>
            <w:r w:rsidRPr="00C25669">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tcPr>
          <w:p w14:paraId="17C2C2C1" w14:textId="33C3D4F3" w:rsidR="003F6B81" w:rsidRDefault="003F6B81" w:rsidP="00EA78CA">
            <w:pPr>
              <w:keepNext/>
              <w:keepLines/>
              <w:spacing w:after="0"/>
              <w:jc w:val="center"/>
              <w:rPr>
                <w:rFonts w:ascii="Arial" w:hAnsi="Arial"/>
                <w:sz w:val="18"/>
                <w:lang w:eastAsia="zh-CN"/>
              </w:rPr>
            </w:pPr>
            <w:ins w:id="14" w:author="China Telecom1" w:date="2021-01-04T09:52:00Z">
              <w:r>
                <w:rPr>
                  <w:rFonts w:ascii="Arial" w:hAnsi="Arial" w:hint="eastAsia"/>
                  <w:sz w:val="18"/>
                  <w:lang w:eastAsia="zh-CN"/>
                </w:rPr>
                <w:t>5</w:t>
              </w:r>
              <w:r>
                <w:rPr>
                  <w:rFonts w:ascii="Arial" w:hAnsi="Arial"/>
                  <w:sz w:val="18"/>
                  <w:lang w:eastAsia="zh-CN"/>
                </w:rPr>
                <w:t>0</w:t>
              </w:r>
            </w:ins>
          </w:p>
        </w:tc>
      </w:tr>
      <w:tr w:rsidR="003F6B81" w:rsidRPr="00C25669" w14:paraId="69816028" w14:textId="25B62967" w:rsidTr="00D740D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9E30D2F"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67DC51B" w14:textId="77777777" w:rsidR="003F6B81" w:rsidRPr="00C25669" w:rsidRDefault="003F6B81" w:rsidP="00EA78CA">
            <w:pPr>
              <w:keepNext/>
              <w:keepLines/>
              <w:spacing w:after="0"/>
              <w:jc w:val="center"/>
              <w:rPr>
                <w:rFonts w:ascii="Arial" w:eastAsia="宋体" w:hAnsi="Arial"/>
                <w:sz w:val="18"/>
              </w:rPr>
            </w:pPr>
            <w:r w:rsidRPr="00C25669">
              <w:rPr>
                <w:rFonts w:ascii="Arial" w:eastAsia="宋体"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85F0C3D" w14:textId="40F4CB21" w:rsidR="003F6B81" w:rsidRPr="00C25669" w:rsidRDefault="003F6B81" w:rsidP="00EA78CA">
            <w:pPr>
              <w:keepNext/>
              <w:keepLines/>
              <w:spacing w:after="0"/>
              <w:jc w:val="center"/>
              <w:rPr>
                <w:rFonts w:ascii="Arial" w:hAnsi="Arial"/>
                <w:sz w:val="18"/>
              </w:rPr>
            </w:pPr>
            <w:r w:rsidRPr="00C25669">
              <w:rPr>
                <w:rFonts w:ascii="Arial" w:hAnsi="Arial"/>
                <w:sz w:val="18"/>
              </w:rPr>
              <w:t>120</w:t>
            </w:r>
          </w:p>
        </w:tc>
      </w:tr>
      <w:tr w:rsidR="003F6B81" w:rsidRPr="00C25669" w14:paraId="7BC14B18" w14:textId="5165665D" w:rsidTr="009708BA">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352CF27"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AE1BEDE"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14CE55" w14:textId="75F81EE2" w:rsidR="003F6B81" w:rsidRPr="00C25669" w:rsidRDefault="003F6B81" w:rsidP="00EA78CA">
            <w:pPr>
              <w:keepNext/>
              <w:keepLines/>
              <w:spacing w:after="0"/>
              <w:jc w:val="center"/>
              <w:rPr>
                <w:rFonts w:ascii="Arial" w:hAnsi="Arial"/>
                <w:sz w:val="18"/>
              </w:rPr>
            </w:pPr>
            <w:r w:rsidRPr="00C25669">
              <w:rPr>
                <w:rFonts w:ascii="Arial" w:hAnsi="Arial"/>
                <w:sz w:val="18"/>
              </w:rPr>
              <w:t>TDD</w:t>
            </w:r>
          </w:p>
        </w:tc>
      </w:tr>
      <w:tr w:rsidR="003F6B81" w:rsidRPr="00C25669" w14:paraId="145E13E1" w14:textId="4B3C76D5" w:rsidTr="00F30A7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16ACD6F"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957E820"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9A7AF0E" w14:textId="2EEEE6B6" w:rsidR="003F6B81" w:rsidRPr="00C25669" w:rsidRDefault="003F6B81" w:rsidP="00EA78CA">
            <w:pPr>
              <w:keepNext/>
              <w:keepLines/>
              <w:spacing w:after="0"/>
              <w:jc w:val="center"/>
              <w:rPr>
                <w:rFonts w:ascii="Arial" w:eastAsia="宋体" w:hAnsi="Arial"/>
                <w:sz w:val="18"/>
              </w:rPr>
            </w:pPr>
            <w:r w:rsidRPr="00C25669">
              <w:rPr>
                <w:rFonts w:ascii="Arial" w:eastAsia="宋体" w:hAnsi="Arial"/>
                <w:sz w:val="18"/>
              </w:rPr>
              <w:t>FR2.120-2 Annex A.1.3</w:t>
            </w:r>
          </w:p>
        </w:tc>
      </w:tr>
      <w:tr w:rsidR="003F6B81" w:rsidRPr="00C25669" w14:paraId="56337E4C" w14:textId="60F39895" w:rsidTr="00BF4B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82D5236" w14:textId="77777777" w:rsidR="003F6B81" w:rsidRPr="00C25669" w:rsidRDefault="003F6B81" w:rsidP="00EA78CA">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B7D9A6" w14:textId="77777777" w:rsidR="003F6B81" w:rsidRPr="00C25669" w:rsidRDefault="003F6B81" w:rsidP="00EA78CA">
            <w:pPr>
              <w:keepNext/>
              <w:keepLines/>
              <w:spacing w:after="0"/>
              <w:jc w:val="center"/>
              <w:rPr>
                <w:rFonts w:ascii="Arial" w:hAnsi="Arial"/>
                <w:sz w:val="18"/>
              </w:rPr>
            </w:pPr>
            <w:r w:rsidRPr="00C25669">
              <w:rPr>
                <w:rFonts w:ascii="Arial" w:eastAsia="宋体"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125B536" w14:textId="77777777" w:rsidR="003F6B81" w:rsidRPr="00C25669" w:rsidRDefault="003F6B81" w:rsidP="00EA78CA">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6EA58E7D" w14:textId="77777777" w:rsidR="003F6B81" w:rsidRPr="00C25669" w:rsidRDefault="003F6B81" w:rsidP="00EA78CA">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0584240" w14:textId="77777777" w:rsidR="003F6B81" w:rsidRPr="00C25669" w:rsidRDefault="003F6B81" w:rsidP="00EA78CA">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34F2805F" w14:textId="77777777" w:rsidR="003F6B81" w:rsidRPr="00C25669" w:rsidRDefault="003F6B81" w:rsidP="00EA78CA">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2C346FDA" w14:textId="48F3B332" w:rsidR="003F6B81" w:rsidRPr="00C25669" w:rsidRDefault="00BF4B8E" w:rsidP="00BF4B8E">
            <w:pPr>
              <w:keepNext/>
              <w:keepLines/>
              <w:spacing w:after="0"/>
              <w:jc w:val="center"/>
              <w:rPr>
                <w:rFonts w:ascii="Arial" w:hAnsi="Arial"/>
                <w:sz w:val="18"/>
                <w:lang w:eastAsia="zh-CN"/>
              </w:rPr>
            </w:pPr>
            <w:ins w:id="15" w:author="China Telecom2" w:date="2021-02-01T14:02:00Z">
              <w:r>
                <w:rPr>
                  <w:rFonts w:ascii="Arial" w:hAnsi="Arial"/>
                  <w:sz w:val="18"/>
                  <w:lang w:eastAsia="zh-CN"/>
                </w:rPr>
                <w:t>[7]</w:t>
              </w:r>
            </w:ins>
            <w:ins w:id="16" w:author="China Telecom1" w:date="2021-01-11T10:52:00Z">
              <w:del w:id="17" w:author="China Telecom2" w:date="2021-02-01T14:02:00Z">
                <w:r w:rsidR="00CE1EDB" w:rsidDel="00BF4B8E">
                  <w:rPr>
                    <w:rFonts w:ascii="Arial" w:hAnsi="Arial"/>
                    <w:sz w:val="18"/>
                    <w:lang w:eastAsia="zh-CN"/>
                  </w:rPr>
                  <w:delText>6</w:delText>
                </w:r>
              </w:del>
            </w:ins>
          </w:p>
        </w:tc>
        <w:tc>
          <w:tcPr>
            <w:tcW w:w="516" w:type="dxa"/>
            <w:tcBorders>
              <w:top w:val="single" w:sz="4" w:space="0" w:color="auto"/>
              <w:left w:val="single" w:sz="4" w:space="0" w:color="auto"/>
              <w:bottom w:val="single" w:sz="4" w:space="0" w:color="auto"/>
              <w:right w:val="single" w:sz="4" w:space="0" w:color="auto"/>
            </w:tcBorders>
            <w:vAlign w:val="center"/>
          </w:tcPr>
          <w:p w14:paraId="4DA7AD2B" w14:textId="65D5197A" w:rsidR="003F6B81" w:rsidRPr="00C25669" w:rsidRDefault="00BF4B8E" w:rsidP="00BF4B8E">
            <w:pPr>
              <w:keepNext/>
              <w:keepLines/>
              <w:spacing w:after="0"/>
              <w:jc w:val="center"/>
              <w:rPr>
                <w:rFonts w:ascii="Arial" w:hAnsi="Arial"/>
                <w:sz w:val="18"/>
                <w:lang w:eastAsia="zh-CN"/>
              </w:rPr>
            </w:pPr>
            <w:ins w:id="18" w:author="China Telecom2" w:date="2021-02-01T14:02:00Z">
              <w:r>
                <w:rPr>
                  <w:rFonts w:ascii="Arial" w:hAnsi="Arial"/>
                  <w:sz w:val="18"/>
                  <w:lang w:eastAsia="zh-CN"/>
                </w:rPr>
                <w:t>[8]</w:t>
              </w:r>
            </w:ins>
            <w:ins w:id="19" w:author="China Telecom1" w:date="2021-01-11T10:52:00Z">
              <w:del w:id="20" w:author="China Telecom2" w:date="2021-02-01T14:02:00Z">
                <w:r w:rsidR="00CE1EDB" w:rsidDel="00BF4B8E">
                  <w:rPr>
                    <w:rFonts w:ascii="Arial" w:hAnsi="Arial"/>
                    <w:sz w:val="18"/>
                    <w:lang w:eastAsia="zh-CN"/>
                  </w:rPr>
                  <w:delText>7</w:delText>
                </w:r>
              </w:del>
            </w:ins>
          </w:p>
        </w:tc>
        <w:tc>
          <w:tcPr>
            <w:tcW w:w="516" w:type="dxa"/>
            <w:tcBorders>
              <w:top w:val="single" w:sz="4" w:space="0" w:color="auto"/>
              <w:left w:val="single" w:sz="4" w:space="0" w:color="auto"/>
              <w:bottom w:val="single" w:sz="4" w:space="0" w:color="auto"/>
              <w:right w:val="single" w:sz="4" w:space="0" w:color="auto"/>
            </w:tcBorders>
            <w:vAlign w:val="center"/>
          </w:tcPr>
          <w:p w14:paraId="151BA592" w14:textId="54E8E3F1" w:rsidR="003F6B81" w:rsidRPr="00C25669" w:rsidRDefault="00BF4B8E" w:rsidP="00BF4B8E">
            <w:pPr>
              <w:keepNext/>
              <w:keepLines/>
              <w:spacing w:after="0"/>
              <w:jc w:val="center"/>
              <w:rPr>
                <w:rFonts w:ascii="Arial" w:hAnsi="Arial"/>
                <w:sz w:val="18"/>
              </w:rPr>
            </w:pPr>
            <w:ins w:id="21" w:author="China Telecom2" w:date="2021-02-01T14:02:00Z">
              <w:r>
                <w:rPr>
                  <w:rFonts w:ascii="Arial" w:hAnsi="Arial"/>
                  <w:sz w:val="18"/>
                </w:rPr>
                <w:t>[</w:t>
              </w:r>
            </w:ins>
            <w:ins w:id="22" w:author="China Telecom2" w:date="2021-02-01T14:03:00Z">
              <w:r>
                <w:rPr>
                  <w:rFonts w:ascii="Arial" w:hAnsi="Arial"/>
                  <w:sz w:val="18"/>
                </w:rPr>
                <w:t>20</w:t>
              </w:r>
            </w:ins>
            <w:ins w:id="23" w:author="China Telecom2" w:date="2021-02-01T14:04:00Z">
              <w:r>
                <w:rPr>
                  <w:rFonts w:ascii="Arial" w:hAnsi="Arial"/>
                  <w:sz w:val="18"/>
                </w:rPr>
                <w:t>]</w:t>
              </w:r>
            </w:ins>
          </w:p>
        </w:tc>
        <w:tc>
          <w:tcPr>
            <w:tcW w:w="516" w:type="dxa"/>
            <w:tcBorders>
              <w:top w:val="single" w:sz="4" w:space="0" w:color="auto"/>
              <w:left w:val="single" w:sz="4" w:space="0" w:color="auto"/>
              <w:bottom w:val="single" w:sz="4" w:space="0" w:color="auto"/>
              <w:right w:val="single" w:sz="4" w:space="0" w:color="auto"/>
            </w:tcBorders>
            <w:vAlign w:val="center"/>
          </w:tcPr>
          <w:p w14:paraId="7C316690" w14:textId="057D681A" w:rsidR="003F6B81" w:rsidRPr="00C25669" w:rsidRDefault="00BF4B8E" w:rsidP="009153BE">
            <w:pPr>
              <w:keepNext/>
              <w:keepLines/>
              <w:spacing w:after="0"/>
              <w:jc w:val="center"/>
              <w:rPr>
                <w:rFonts w:ascii="Arial" w:hAnsi="Arial"/>
                <w:sz w:val="18"/>
              </w:rPr>
            </w:pPr>
            <w:ins w:id="24" w:author="China Telecom2" w:date="2021-02-01T14:03:00Z">
              <w:r>
                <w:rPr>
                  <w:rFonts w:ascii="Arial" w:hAnsi="Arial"/>
                  <w:sz w:val="18"/>
                </w:rPr>
                <w:t>[21]</w:t>
              </w:r>
            </w:ins>
          </w:p>
        </w:tc>
      </w:tr>
      <w:tr w:rsidR="003F6B81" w:rsidRPr="00C25669" w14:paraId="5A8236BA" w14:textId="0E38ABBC" w:rsidTr="00A91A1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08115E2"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3144A3"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F2103DE" w14:textId="5699C972" w:rsidR="003F6B81" w:rsidRPr="00C25669" w:rsidRDefault="003F6B81" w:rsidP="00EA78CA">
            <w:pPr>
              <w:keepNext/>
              <w:keepLines/>
              <w:spacing w:after="0"/>
              <w:jc w:val="center"/>
              <w:rPr>
                <w:rFonts w:ascii="Arial" w:eastAsia="宋体" w:hAnsi="Arial"/>
                <w:sz w:val="18"/>
                <w:lang w:eastAsia="zh-CN"/>
              </w:rPr>
            </w:pPr>
            <w:r w:rsidRPr="00C25669">
              <w:rPr>
                <w:rFonts w:ascii="Arial" w:eastAsia="宋体" w:hAnsi="Arial"/>
                <w:sz w:val="18"/>
                <w:lang w:eastAsia="zh-CN"/>
              </w:rPr>
              <w:t>TDLA30-35</w:t>
            </w:r>
          </w:p>
        </w:tc>
      </w:tr>
      <w:tr w:rsidR="003F6B81" w:rsidRPr="00C25669" w14:paraId="3356D57B" w14:textId="209E3ACF" w:rsidTr="00C73DD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07A595B"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0C2E575"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28703A7" w14:textId="77777777" w:rsidR="003F6B81" w:rsidRPr="00C25669" w:rsidRDefault="003F6B81" w:rsidP="00EA78CA">
            <w:pPr>
              <w:keepNext/>
              <w:keepLines/>
              <w:spacing w:after="0"/>
              <w:jc w:val="center"/>
              <w:rPr>
                <w:rFonts w:ascii="Arial" w:eastAsia="宋体" w:hAnsi="Arial"/>
                <w:sz w:val="18"/>
                <w:lang w:eastAsia="zh-CN"/>
              </w:rPr>
            </w:pPr>
            <w:r w:rsidRPr="00C25669">
              <w:rPr>
                <w:rFonts w:ascii="Arial" w:eastAsia="宋体" w:hAnsi="Arial"/>
                <w:sz w:val="18"/>
                <w:lang w:eastAsia="zh-CN"/>
              </w:rPr>
              <w:t>2×2</w:t>
            </w:r>
          </w:p>
          <w:p w14:paraId="7142E4E6" w14:textId="50A3FC9A" w:rsidR="003F6B81" w:rsidRPr="00C25669" w:rsidRDefault="003F6B81" w:rsidP="00EA78CA">
            <w:pPr>
              <w:keepNext/>
              <w:keepLines/>
              <w:spacing w:after="0"/>
              <w:jc w:val="center"/>
              <w:rPr>
                <w:rFonts w:ascii="Arial" w:eastAsia="宋体" w:hAnsi="Arial"/>
                <w:sz w:val="18"/>
                <w:lang w:eastAsia="zh-CN"/>
              </w:rPr>
            </w:pPr>
            <w:r w:rsidRPr="00C25669">
              <w:rPr>
                <w:rFonts w:ascii="Arial" w:eastAsia="宋体" w:hAnsi="Arial"/>
                <w:sz w:val="18"/>
                <w:lang w:eastAsia="zh-CN"/>
              </w:rPr>
              <w:t>ULA High</w:t>
            </w:r>
          </w:p>
        </w:tc>
      </w:tr>
      <w:tr w:rsidR="003F6B81" w:rsidRPr="00C25669" w14:paraId="4ECD63BC" w14:textId="2E543342" w:rsidTr="002812BF">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54894FF"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C88AEC9"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F3F2D6F" w14:textId="66715611" w:rsidR="003F6B81" w:rsidRPr="00C25669" w:rsidRDefault="003F6B81" w:rsidP="00EA78CA">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3F6B81" w:rsidRPr="00C25669" w14:paraId="645970DE" w14:textId="65BEFFF2" w:rsidTr="00292C3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877FBDD"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ZP CSI-RS configuration</w:t>
            </w:r>
          </w:p>
          <w:p w14:paraId="6E061B95"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B5D1C36"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E1031D6"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B6DD43B" w14:textId="290E337C" w:rsidR="003F6B81" w:rsidRPr="00820A10" w:rsidRDefault="003F6B81" w:rsidP="00EA78CA">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宋体" w:hAnsi="Arial"/>
                <w:i/>
                <w:sz w:val="18"/>
              </w:rPr>
              <w:t>eriodic</w:t>
            </w:r>
          </w:p>
        </w:tc>
      </w:tr>
      <w:tr w:rsidR="003F6B81" w:rsidRPr="00C25669" w14:paraId="1D962E3F" w14:textId="6F73DC28" w:rsidTr="008740D9">
        <w:trPr>
          <w:trHeight w:val="70"/>
          <w:jc w:val="center"/>
        </w:trPr>
        <w:tc>
          <w:tcPr>
            <w:tcW w:w="1196" w:type="dxa"/>
            <w:vMerge/>
            <w:tcBorders>
              <w:left w:val="single" w:sz="4" w:space="0" w:color="auto"/>
              <w:right w:val="single" w:sz="4" w:space="0" w:color="auto"/>
            </w:tcBorders>
            <w:vAlign w:val="center"/>
            <w:hideMark/>
          </w:tcPr>
          <w:p w14:paraId="564BD7ED"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6A792CA"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B7143E"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AD1ED22" w14:textId="787F61C6" w:rsidR="003F6B81" w:rsidRPr="00C25669" w:rsidRDefault="003F6B81" w:rsidP="00EA78CA">
            <w:pPr>
              <w:keepNext/>
              <w:keepLines/>
              <w:spacing w:after="0"/>
              <w:jc w:val="center"/>
              <w:rPr>
                <w:rFonts w:ascii="Arial" w:hAnsi="Arial"/>
                <w:sz w:val="18"/>
              </w:rPr>
            </w:pPr>
            <w:r w:rsidRPr="00C25669">
              <w:rPr>
                <w:rFonts w:ascii="Arial" w:hAnsi="Arial"/>
                <w:sz w:val="18"/>
              </w:rPr>
              <w:t>4</w:t>
            </w:r>
          </w:p>
        </w:tc>
      </w:tr>
      <w:tr w:rsidR="003F6B81" w:rsidRPr="00C25669" w14:paraId="12AADB22" w14:textId="7282FBE7" w:rsidTr="005966E9">
        <w:trPr>
          <w:trHeight w:val="70"/>
          <w:jc w:val="center"/>
        </w:trPr>
        <w:tc>
          <w:tcPr>
            <w:tcW w:w="1196" w:type="dxa"/>
            <w:vMerge/>
            <w:tcBorders>
              <w:left w:val="single" w:sz="4" w:space="0" w:color="auto"/>
              <w:right w:val="single" w:sz="4" w:space="0" w:color="auto"/>
            </w:tcBorders>
            <w:vAlign w:val="center"/>
            <w:hideMark/>
          </w:tcPr>
          <w:p w14:paraId="2578D904"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82A35C9"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65E36DC"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606C2DB" w14:textId="58C02AC4"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FD-CDM2</w:t>
            </w:r>
          </w:p>
        </w:tc>
      </w:tr>
      <w:tr w:rsidR="003F6B81" w:rsidRPr="00C25669" w14:paraId="23DF5158" w14:textId="6C6E21CC" w:rsidTr="002E2788">
        <w:trPr>
          <w:trHeight w:val="70"/>
          <w:jc w:val="center"/>
        </w:trPr>
        <w:tc>
          <w:tcPr>
            <w:tcW w:w="1196" w:type="dxa"/>
            <w:vMerge/>
            <w:tcBorders>
              <w:left w:val="single" w:sz="4" w:space="0" w:color="auto"/>
              <w:right w:val="single" w:sz="4" w:space="0" w:color="auto"/>
            </w:tcBorders>
            <w:vAlign w:val="center"/>
            <w:hideMark/>
          </w:tcPr>
          <w:p w14:paraId="3FA57487"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9743C54"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3B41D4"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81391EF" w14:textId="54B330AA" w:rsidR="003F6B81" w:rsidRPr="00C25669" w:rsidRDefault="003F6B81" w:rsidP="00EA78CA">
            <w:pPr>
              <w:keepNext/>
              <w:keepLines/>
              <w:spacing w:after="0"/>
              <w:jc w:val="center"/>
              <w:rPr>
                <w:rFonts w:ascii="Arial" w:hAnsi="Arial"/>
                <w:sz w:val="18"/>
              </w:rPr>
            </w:pPr>
            <w:r w:rsidRPr="00C25669">
              <w:rPr>
                <w:rFonts w:ascii="Arial" w:hAnsi="Arial"/>
                <w:sz w:val="18"/>
              </w:rPr>
              <w:t>1</w:t>
            </w:r>
          </w:p>
        </w:tc>
      </w:tr>
      <w:tr w:rsidR="003F6B81" w:rsidRPr="00C25669" w14:paraId="42A633FF" w14:textId="01D25D5D" w:rsidTr="003905C6">
        <w:trPr>
          <w:trHeight w:val="70"/>
          <w:jc w:val="center"/>
        </w:trPr>
        <w:tc>
          <w:tcPr>
            <w:tcW w:w="1196" w:type="dxa"/>
            <w:vMerge/>
            <w:tcBorders>
              <w:left w:val="single" w:sz="4" w:space="0" w:color="auto"/>
              <w:right w:val="single" w:sz="4" w:space="0" w:color="auto"/>
            </w:tcBorders>
            <w:vAlign w:val="center"/>
            <w:hideMark/>
          </w:tcPr>
          <w:p w14:paraId="49406054"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5BC5BAB"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proofErr w:type="gramStart"/>
            <w:r w:rsidRPr="00C25669">
              <w:rPr>
                <w:rFonts w:ascii="Arial" w:eastAsia="宋体" w:hAnsi="Arial"/>
                <w:sz w:val="18"/>
                <w:vertAlign w:val="subscript"/>
              </w:rPr>
              <w:t>1</w:t>
            </w:r>
            <w:r w:rsidRPr="00C25669">
              <w:rPr>
                <w:rFonts w:ascii="Arial" w:eastAsia="宋体"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6159133" w14:textId="77777777" w:rsidR="003F6B81" w:rsidRPr="00C25669" w:rsidRDefault="003F6B81" w:rsidP="00EA78CA">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545C99" w14:textId="2BA6A2BE" w:rsidR="003F6B81" w:rsidRPr="00C25669" w:rsidRDefault="003F6B81" w:rsidP="00EA78CA">
            <w:pPr>
              <w:keepNext/>
              <w:keepLines/>
              <w:spacing w:after="0"/>
              <w:jc w:val="center"/>
              <w:rPr>
                <w:rFonts w:ascii="Arial" w:hAnsi="Arial"/>
                <w:sz w:val="18"/>
              </w:rPr>
            </w:pPr>
            <w:r w:rsidRPr="00C25669">
              <w:rPr>
                <w:rFonts w:ascii="Arial" w:hAnsi="Arial"/>
                <w:sz w:val="18"/>
              </w:rPr>
              <w:t>8</w:t>
            </w:r>
          </w:p>
        </w:tc>
      </w:tr>
      <w:tr w:rsidR="003F6B81" w:rsidRPr="00C25669" w14:paraId="6EFB0B04" w14:textId="0571530C" w:rsidTr="00F8374A">
        <w:trPr>
          <w:trHeight w:val="70"/>
          <w:jc w:val="center"/>
        </w:trPr>
        <w:tc>
          <w:tcPr>
            <w:tcW w:w="1196" w:type="dxa"/>
            <w:vMerge/>
            <w:tcBorders>
              <w:left w:val="single" w:sz="4" w:space="0" w:color="auto"/>
              <w:right w:val="single" w:sz="4" w:space="0" w:color="auto"/>
            </w:tcBorders>
            <w:vAlign w:val="center"/>
            <w:hideMark/>
          </w:tcPr>
          <w:p w14:paraId="7D258EB5"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E0A420"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052887"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78BA855" w14:textId="431FC531" w:rsidR="003F6B81" w:rsidRPr="00C25669" w:rsidRDefault="003F6B81" w:rsidP="00EA78CA">
            <w:pPr>
              <w:keepNext/>
              <w:keepLines/>
              <w:spacing w:after="0"/>
              <w:jc w:val="center"/>
              <w:rPr>
                <w:rFonts w:ascii="Arial" w:hAnsi="Arial"/>
                <w:sz w:val="18"/>
              </w:rPr>
            </w:pPr>
            <w:r w:rsidRPr="00C25669">
              <w:rPr>
                <w:rFonts w:ascii="Arial" w:hAnsi="Arial"/>
                <w:sz w:val="18"/>
              </w:rPr>
              <w:t>13</w:t>
            </w:r>
          </w:p>
        </w:tc>
      </w:tr>
      <w:tr w:rsidR="003F6B81" w:rsidRPr="00C25669" w14:paraId="417100A4" w14:textId="73C5AED3" w:rsidTr="0044385B">
        <w:trPr>
          <w:trHeight w:val="70"/>
          <w:jc w:val="center"/>
        </w:trPr>
        <w:tc>
          <w:tcPr>
            <w:tcW w:w="1196" w:type="dxa"/>
            <w:vMerge/>
            <w:tcBorders>
              <w:left w:val="single" w:sz="4" w:space="0" w:color="auto"/>
              <w:right w:val="single" w:sz="4" w:space="0" w:color="auto"/>
            </w:tcBorders>
            <w:vAlign w:val="center"/>
            <w:hideMark/>
          </w:tcPr>
          <w:p w14:paraId="2FE2851A" w14:textId="77777777" w:rsidR="003F6B81" w:rsidRPr="00C25669" w:rsidRDefault="003F6B81" w:rsidP="00EA78CA">
            <w:pPr>
              <w:keepNext/>
              <w:keepLines/>
              <w:spacing w:after="0"/>
              <w:rPr>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018F89C"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CSI-RS</w:t>
            </w:r>
          </w:p>
          <w:p w14:paraId="79063B0E"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1485BD" w14:textId="77777777" w:rsidR="003F6B81" w:rsidRPr="00C25669" w:rsidRDefault="003F6B81" w:rsidP="00EA78CA">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1D0CEB7" w14:textId="2A100E19" w:rsidR="003F6B81" w:rsidRPr="00820A10" w:rsidRDefault="003F6B81" w:rsidP="00EA78CA">
            <w:pPr>
              <w:keepNext/>
              <w:keepLines/>
              <w:spacing w:after="0"/>
              <w:jc w:val="center"/>
              <w:rPr>
                <w:rFonts w:ascii="Arial" w:hAnsi="Arial"/>
                <w:sz w:val="18"/>
                <w:lang w:eastAsia="ja-JP"/>
              </w:rPr>
            </w:pPr>
            <w:r w:rsidRPr="00820A10">
              <w:rPr>
                <w:rFonts w:ascii="Arial" w:hAnsi="Arial" w:hint="eastAsia"/>
                <w:sz w:val="18"/>
                <w:lang w:eastAsia="ja-JP"/>
              </w:rPr>
              <w:t>8/1</w:t>
            </w:r>
          </w:p>
        </w:tc>
      </w:tr>
      <w:tr w:rsidR="003F6B81" w:rsidRPr="00C25669" w14:paraId="0E7DB2CA" w14:textId="4296F1E9" w:rsidTr="009A4ED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73257EA"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NZP CSI-RS for CSI acquisition</w:t>
            </w:r>
          </w:p>
          <w:p w14:paraId="516378A9"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18BE43"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0480C80"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3CB50AA" w14:textId="78DEE402"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Aperiodic</w:t>
            </w:r>
          </w:p>
        </w:tc>
      </w:tr>
      <w:tr w:rsidR="003F6B81" w:rsidRPr="00C25669" w14:paraId="43DC3AF6" w14:textId="19E24C26" w:rsidTr="000F37A7">
        <w:trPr>
          <w:trHeight w:val="70"/>
          <w:jc w:val="center"/>
        </w:trPr>
        <w:tc>
          <w:tcPr>
            <w:tcW w:w="1196" w:type="dxa"/>
            <w:vMerge/>
            <w:tcBorders>
              <w:left w:val="single" w:sz="4" w:space="0" w:color="auto"/>
              <w:right w:val="single" w:sz="4" w:space="0" w:color="auto"/>
            </w:tcBorders>
            <w:vAlign w:val="center"/>
          </w:tcPr>
          <w:p w14:paraId="0740B3A5"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83886A0"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B917F1F"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98FFEBC" w14:textId="343B31C5" w:rsidR="003F6B81" w:rsidRPr="00C25669" w:rsidRDefault="003F6B81" w:rsidP="00EA78CA">
            <w:pPr>
              <w:keepNext/>
              <w:keepLines/>
              <w:spacing w:after="0"/>
              <w:jc w:val="center"/>
              <w:rPr>
                <w:rFonts w:ascii="Arial" w:eastAsia="宋体" w:hAnsi="Arial"/>
                <w:sz w:val="18"/>
                <w:lang w:val="en-US"/>
              </w:rPr>
            </w:pPr>
            <w:r w:rsidRPr="00C25669">
              <w:rPr>
                <w:rFonts w:ascii="Arial" w:eastAsia="宋体" w:hAnsi="Arial" w:hint="eastAsia"/>
                <w:sz w:val="18"/>
                <w:lang w:val="en-US"/>
              </w:rPr>
              <w:t>2</w:t>
            </w:r>
          </w:p>
        </w:tc>
      </w:tr>
      <w:tr w:rsidR="003F6B81" w:rsidRPr="00C25669" w14:paraId="086DCE7C" w14:textId="442C3D3A" w:rsidTr="00E970BB">
        <w:trPr>
          <w:trHeight w:val="70"/>
          <w:jc w:val="center"/>
        </w:trPr>
        <w:tc>
          <w:tcPr>
            <w:tcW w:w="1196" w:type="dxa"/>
            <w:vMerge/>
            <w:tcBorders>
              <w:left w:val="single" w:sz="4" w:space="0" w:color="auto"/>
              <w:right w:val="single" w:sz="4" w:space="0" w:color="auto"/>
            </w:tcBorders>
            <w:vAlign w:val="center"/>
            <w:hideMark/>
          </w:tcPr>
          <w:p w14:paraId="72CED5B7"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3E9D255"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C36BC4E"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035A61F" w14:textId="18ED671D"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fd-CDM2</w:t>
            </w:r>
          </w:p>
        </w:tc>
      </w:tr>
      <w:tr w:rsidR="003F6B81" w:rsidRPr="00C25669" w14:paraId="7C5065B4" w14:textId="5532DB1D" w:rsidTr="00FB0DEA">
        <w:trPr>
          <w:trHeight w:val="70"/>
          <w:jc w:val="center"/>
        </w:trPr>
        <w:tc>
          <w:tcPr>
            <w:tcW w:w="1196" w:type="dxa"/>
            <w:vMerge/>
            <w:tcBorders>
              <w:left w:val="single" w:sz="4" w:space="0" w:color="auto"/>
              <w:right w:val="single" w:sz="4" w:space="0" w:color="auto"/>
            </w:tcBorders>
            <w:vAlign w:val="center"/>
            <w:hideMark/>
          </w:tcPr>
          <w:p w14:paraId="77971CA5"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B32EF95"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1E1AE4"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B0CB816" w14:textId="7E28F6EC" w:rsidR="003F6B81" w:rsidRPr="00C25669" w:rsidRDefault="003F6B81" w:rsidP="00EA78CA">
            <w:pPr>
              <w:keepNext/>
              <w:keepLines/>
              <w:spacing w:after="0"/>
              <w:jc w:val="center"/>
              <w:rPr>
                <w:rFonts w:ascii="Arial" w:hAnsi="Arial"/>
                <w:sz w:val="18"/>
              </w:rPr>
            </w:pPr>
            <w:r w:rsidRPr="00C25669">
              <w:rPr>
                <w:rFonts w:ascii="Arial" w:hAnsi="Arial"/>
                <w:sz w:val="18"/>
              </w:rPr>
              <w:t>1</w:t>
            </w:r>
          </w:p>
        </w:tc>
      </w:tr>
      <w:tr w:rsidR="003F6B81" w:rsidRPr="00C25669" w14:paraId="655D8434" w14:textId="51FEE195" w:rsidTr="00AC18CD">
        <w:trPr>
          <w:trHeight w:val="70"/>
          <w:jc w:val="center"/>
        </w:trPr>
        <w:tc>
          <w:tcPr>
            <w:tcW w:w="1196" w:type="dxa"/>
            <w:vMerge/>
            <w:tcBorders>
              <w:left w:val="single" w:sz="4" w:space="0" w:color="auto"/>
              <w:right w:val="single" w:sz="4" w:space="0" w:color="auto"/>
            </w:tcBorders>
            <w:vAlign w:val="center"/>
            <w:hideMark/>
          </w:tcPr>
          <w:p w14:paraId="335AB05D" w14:textId="77777777" w:rsidR="003F6B81" w:rsidRPr="00C25669" w:rsidRDefault="003F6B81" w:rsidP="00EA78CA">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2CB0EF"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proofErr w:type="gramStart"/>
            <w:r w:rsidRPr="00C25669">
              <w:rPr>
                <w:rFonts w:ascii="Arial" w:eastAsia="宋体" w:hAnsi="Arial"/>
                <w:sz w:val="18"/>
                <w:vertAlign w:val="subscript"/>
              </w:rPr>
              <w:t>1</w:t>
            </w:r>
            <w:r w:rsidRPr="00C25669">
              <w:rPr>
                <w:rFonts w:ascii="Arial" w:eastAsia="宋体"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28C8FCD"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20F6CF" w14:textId="21355DE7" w:rsidR="003F6B81" w:rsidRPr="00C25669" w:rsidRDefault="003F6B81" w:rsidP="00EA78CA">
            <w:pPr>
              <w:keepNext/>
              <w:keepLines/>
              <w:spacing w:after="0"/>
              <w:jc w:val="center"/>
              <w:rPr>
                <w:rFonts w:ascii="Arial" w:hAnsi="Arial"/>
                <w:sz w:val="18"/>
              </w:rPr>
            </w:pPr>
            <w:r w:rsidRPr="00C25669">
              <w:rPr>
                <w:rFonts w:ascii="Arial" w:hAnsi="Arial"/>
                <w:sz w:val="18"/>
              </w:rPr>
              <w:t>6</w:t>
            </w:r>
          </w:p>
        </w:tc>
      </w:tr>
      <w:tr w:rsidR="003F6B81" w:rsidRPr="00C25669" w14:paraId="7134A7C8" w14:textId="1DA92956" w:rsidTr="00C670B4">
        <w:trPr>
          <w:trHeight w:val="70"/>
          <w:jc w:val="center"/>
        </w:trPr>
        <w:tc>
          <w:tcPr>
            <w:tcW w:w="1196" w:type="dxa"/>
            <w:vMerge/>
            <w:tcBorders>
              <w:left w:val="single" w:sz="4" w:space="0" w:color="auto"/>
              <w:right w:val="single" w:sz="4" w:space="0" w:color="auto"/>
            </w:tcBorders>
            <w:vAlign w:val="center"/>
            <w:hideMark/>
          </w:tcPr>
          <w:p w14:paraId="4FA5BA86"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3F17548"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2D1364"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DA37C50" w14:textId="7F4D8A5E" w:rsidR="003F6B81" w:rsidRPr="00C25669" w:rsidRDefault="003F6B81" w:rsidP="00EA78CA">
            <w:pPr>
              <w:keepNext/>
              <w:keepLines/>
              <w:spacing w:after="0"/>
              <w:jc w:val="center"/>
              <w:rPr>
                <w:rFonts w:ascii="Arial" w:hAnsi="Arial"/>
                <w:sz w:val="18"/>
              </w:rPr>
            </w:pPr>
            <w:r w:rsidRPr="00C25669">
              <w:rPr>
                <w:rFonts w:ascii="Arial" w:hAnsi="Arial"/>
                <w:sz w:val="18"/>
              </w:rPr>
              <w:t>13</w:t>
            </w:r>
          </w:p>
        </w:tc>
      </w:tr>
      <w:tr w:rsidR="003F6B81" w:rsidRPr="00C25669" w14:paraId="7568C999" w14:textId="03E5127C" w:rsidTr="001D239D">
        <w:trPr>
          <w:trHeight w:val="70"/>
          <w:jc w:val="center"/>
        </w:trPr>
        <w:tc>
          <w:tcPr>
            <w:tcW w:w="1196" w:type="dxa"/>
            <w:vMerge/>
            <w:tcBorders>
              <w:left w:val="single" w:sz="4" w:space="0" w:color="auto"/>
              <w:right w:val="single" w:sz="4" w:space="0" w:color="auto"/>
            </w:tcBorders>
            <w:vAlign w:val="center"/>
          </w:tcPr>
          <w:p w14:paraId="0C159866"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3843488"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NZP CSI-RS-</w:t>
            </w:r>
            <w:proofErr w:type="spellStart"/>
            <w:r w:rsidRPr="00C25669">
              <w:rPr>
                <w:rFonts w:ascii="Arial" w:eastAsia="宋体" w:hAnsi="Arial"/>
                <w:sz w:val="18"/>
              </w:rPr>
              <w:t>timeConfig</w:t>
            </w:r>
            <w:proofErr w:type="spellEnd"/>
          </w:p>
          <w:p w14:paraId="71E01713"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E233A8" w14:textId="77777777" w:rsidR="003F6B81" w:rsidRPr="00C25669" w:rsidRDefault="003F6B81" w:rsidP="00EA78CA">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602D79F" w14:textId="73E2227D" w:rsidR="003F6B81" w:rsidRPr="00C25669" w:rsidRDefault="003F6B81" w:rsidP="00EA78CA">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3F6B81" w:rsidRPr="00C25669" w14:paraId="4315CB84" w14:textId="3616A78F" w:rsidTr="0069731F">
        <w:trPr>
          <w:trHeight w:val="70"/>
          <w:jc w:val="center"/>
        </w:trPr>
        <w:tc>
          <w:tcPr>
            <w:tcW w:w="1196" w:type="dxa"/>
            <w:vMerge/>
            <w:tcBorders>
              <w:left w:val="single" w:sz="4" w:space="0" w:color="auto"/>
              <w:bottom w:val="single" w:sz="4" w:space="0" w:color="auto"/>
              <w:right w:val="single" w:sz="4" w:space="0" w:color="auto"/>
            </w:tcBorders>
            <w:vAlign w:val="center"/>
          </w:tcPr>
          <w:p w14:paraId="500AE0CD"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C5EF9CE"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2A22BCD"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26E6A7" w14:textId="2D4CCBCD" w:rsidR="003F6B81" w:rsidRPr="00C25669" w:rsidRDefault="003F6B81" w:rsidP="00EA78CA">
            <w:pPr>
              <w:keepNext/>
              <w:keepLines/>
              <w:spacing w:after="0"/>
              <w:jc w:val="center"/>
              <w:rPr>
                <w:rFonts w:ascii="Arial" w:eastAsia="宋体" w:hAnsi="Arial"/>
                <w:sz w:val="18"/>
              </w:rPr>
            </w:pPr>
            <w:r w:rsidRPr="00C25669">
              <w:rPr>
                <w:rFonts w:ascii="Arial" w:eastAsia="宋体" w:hAnsi="Arial"/>
                <w:sz w:val="18"/>
              </w:rPr>
              <w:t>0</w:t>
            </w:r>
          </w:p>
        </w:tc>
      </w:tr>
      <w:tr w:rsidR="003F6B81" w:rsidRPr="00C25669" w14:paraId="4CB4AF6D" w14:textId="556B5601" w:rsidTr="00221D78">
        <w:trPr>
          <w:trHeight w:val="70"/>
          <w:jc w:val="center"/>
        </w:trPr>
        <w:tc>
          <w:tcPr>
            <w:tcW w:w="1196" w:type="dxa"/>
            <w:vMerge w:val="restart"/>
            <w:tcBorders>
              <w:left w:val="single" w:sz="4" w:space="0" w:color="auto"/>
              <w:right w:val="single" w:sz="4" w:space="0" w:color="auto"/>
            </w:tcBorders>
            <w:vAlign w:val="center"/>
          </w:tcPr>
          <w:p w14:paraId="362D52C8"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3CD959B" w14:textId="77777777" w:rsidR="003F6B81" w:rsidRPr="00C25669" w:rsidRDefault="003F6B81" w:rsidP="00EA78CA">
            <w:pPr>
              <w:keepNext/>
              <w:keepLines/>
              <w:spacing w:after="0"/>
              <w:rPr>
                <w:rFonts w:ascii="Arial" w:eastAsia="宋体" w:hAnsi="Arial"/>
                <w:sz w:val="18"/>
              </w:rPr>
            </w:pPr>
            <w:r w:rsidRPr="00C25669">
              <w:rPr>
                <w:rFonts w:ascii="Arial" w:eastAsia="宋体"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0F111B6"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1CF4D31" w14:textId="28A2D8F1" w:rsidR="003F6B81" w:rsidRPr="00C25669" w:rsidRDefault="003F6B81" w:rsidP="00EA78CA">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Aperiodic</w:t>
            </w:r>
          </w:p>
        </w:tc>
      </w:tr>
      <w:tr w:rsidR="003F6B81" w:rsidRPr="00C25669" w14:paraId="4C503A18" w14:textId="58D108B2" w:rsidTr="006C34B4">
        <w:trPr>
          <w:trHeight w:val="70"/>
          <w:jc w:val="center"/>
        </w:trPr>
        <w:tc>
          <w:tcPr>
            <w:tcW w:w="1196" w:type="dxa"/>
            <w:vMerge/>
            <w:tcBorders>
              <w:left w:val="single" w:sz="4" w:space="0" w:color="auto"/>
              <w:right w:val="single" w:sz="4" w:space="0" w:color="auto"/>
            </w:tcBorders>
            <w:vAlign w:val="center"/>
            <w:hideMark/>
          </w:tcPr>
          <w:p w14:paraId="4ABAD0E6"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BECDB65"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8A9BBB6"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4781D5" w14:textId="1D499F3E" w:rsidR="003F6B81" w:rsidRPr="00C25669" w:rsidRDefault="003F6B81" w:rsidP="00EA78CA">
            <w:pPr>
              <w:keepNext/>
              <w:keepLines/>
              <w:spacing w:after="0"/>
              <w:jc w:val="center"/>
              <w:rPr>
                <w:rFonts w:ascii="Arial" w:hAnsi="Arial"/>
                <w:sz w:val="18"/>
              </w:rPr>
            </w:pPr>
            <w:r w:rsidRPr="00C25669">
              <w:rPr>
                <w:rFonts w:ascii="Arial" w:hAnsi="Arial"/>
                <w:sz w:val="18"/>
              </w:rPr>
              <w:t>1</w:t>
            </w:r>
          </w:p>
        </w:tc>
      </w:tr>
      <w:tr w:rsidR="003F6B81" w:rsidRPr="00C25669" w14:paraId="7022CECE" w14:textId="604CBB2B" w:rsidTr="007D000C">
        <w:trPr>
          <w:trHeight w:val="70"/>
          <w:jc w:val="center"/>
        </w:trPr>
        <w:tc>
          <w:tcPr>
            <w:tcW w:w="1196" w:type="dxa"/>
            <w:vMerge/>
            <w:tcBorders>
              <w:left w:val="single" w:sz="4" w:space="0" w:color="auto"/>
              <w:right w:val="single" w:sz="4" w:space="0" w:color="auto"/>
            </w:tcBorders>
            <w:vAlign w:val="center"/>
            <w:hideMark/>
          </w:tcPr>
          <w:p w14:paraId="3CD17B6B"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B788366"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CSI-IM Resource Mapping</w:t>
            </w:r>
          </w:p>
          <w:p w14:paraId="6955BD7D"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proofErr w:type="gram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proofErr w:type="gramEnd"/>
            <w:r w:rsidRPr="00C25669">
              <w:rPr>
                <w:rFonts w:ascii="Arial" w:eastAsia="宋体" w:hAnsi="Arial"/>
                <w:sz w:val="18"/>
                <w:vertAlign w:val="subscript"/>
              </w:rPr>
              <w:t>-IM</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5351A9"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B544F2" w14:textId="02378336" w:rsidR="003F6B81" w:rsidRPr="00C25669" w:rsidRDefault="003F6B81" w:rsidP="00EA78CA">
            <w:pPr>
              <w:keepNext/>
              <w:keepLines/>
              <w:spacing w:after="0"/>
              <w:jc w:val="center"/>
              <w:rPr>
                <w:rFonts w:ascii="Arial" w:hAnsi="Arial"/>
                <w:sz w:val="18"/>
              </w:rPr>
            </w:pPr>
            <w:r w:rsidRPr="00C25669">
              <w:rPr>
                <w:rFonts w:ascii="Arial" w:hAnsi="Arial"/>
                <w:sz w:val="18"/>
              </w:rPr>
              <w:t>(8, 13)</w:t>
            </w:r>
          </w:p>
        </w:tc>
      </w:tr>
      <w:tr w:rsidR="003F6B81" w:rsidRPr="00C25669" w14:paraId="67393C1D" w14:textId="17230070" w:rsidTr="00CF0728">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264975F" w14:textId="77777777" w:rsidR="003F6B81" w:rsidRPr="00C25669" w:rsidRDefault="003F6B81" w:rsidP="00EA7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80FC597"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 xml:space="preserve">CSI-IM </w:t>
            </w:r>
            <w:proofErr w:type="spellStart"/>
            <w:r w:rsidRPr="00C25669">
              <w:rPr>
                <w:rFonts w:ascii="Arial" w:eastAsia="宋体" w:hAnsi="Arial"/>
                <w:sz w:val="18"/>
              </w:rPr>
              <w:t>timeConfig</w:t>
            </w:r>
            <w:proofErr w:type="spellEnd"/>
          </w:p>
          <w:p w14:paraId="401C26E5"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0D0566" w14:textId="77777777" w:rsidR="003F6B81" w:rsidRPr="00C25669" w:rsidRDefault="003F6B81" w:rsidP="00EA78CA">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4D47A5E" w14:textId="483B3186" w:rsidR="003F6B81" w:rsidRPr="00C25669" w:rsidRDefault="003F6B81" w:rsidP="00EA78CA">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3F6B81" w:rsidRPr="00C25669" w14:paraId="2E8E53EB" w14:textId="56672C08" w:rsidTr="007150E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9C40A5E"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CE65DC"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F111E79" w14:textId="2CF54286"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Aperiodic</w:t>
            </w:r>
          </w:p>
        </w:tc>
      </w:tr>
      <w:tr w:rsidR="003F6B81" w:rsidRPr="00C25669" w14:paraId="6C4FBEFA" w14:textId="5ECAF38D" w:rsidTr="00DC44B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536361D"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BC6C4E9" w14:textId="77777777" w:rsidR="003F6B81" w:rsidRPr="00C25669" w:rsidRDefault="003F6B81" w:rsidP="00EA78CA">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37CF856" w14:textId="77777777" w:rsidR="003F6B81" w:rsidRPr="00C25669" w:rsidRDefault="003F6B81" w:rsidP="00EA78CA">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2AEE6222" w14:textId="10C4D35B" w:rsidR="003F6B81" w:rsidRPr="00C25669" w:rsidRDefault="003F6B81" w:rsidP="00EA78CA">
            <w:pPr>
              <w:keepNext/>
              <w:keepLines/>
              <w:spacing w:after="0"/>
              <w:jc w:val="center"/>
              <w:rPr>
                <w:rFonts w:ascii="Arial" w:hAnsi="Arial"/>
                <w:sz w:val="18"/>
                <w:lang w:eastAsia="zh-CN"/>
              </w:rPr>
            </w:pPr>
            <w:ins w:id="25" w:author="China Telecom1" w:date="2021-01-04T09:58:00Z">
              <w:r>
                <w:rPr>
                  <w:rFonts w:ascii="Arial" w:hAnsi="Arial" w:hint="eastAsia"/>
                  <w:sz w:val="18"/>
                  <w:lang w:eastAsia="zh-CN"/>
                </w:rPr>
                <w:t>T</w:t>
              </w:r>
              <w:r>
                <w:rPr>
                  <w:rFonts w:ascii="Arial" w:hAnsi="Arial"/>
                  <w:sz w:val="18"/>
                  <w:lang w:eastAsia="zh-CN"/>
                </w:rPr>
                <w:t>able 2</w:t>
              </w:r>
            </w:ins>
          </w:p>
        </w:tc>
      </w:tr>
      <w:tr w:rsidR="003F6B81" w:rsidRPr="00C25669" w14:paraId="1C4AF3E2" w14:textId="16377A23" w:rsidTr="004C517A">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A5E5E74"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15A55B2"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95544A3" w14:textId="02E10437"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cri-RI-PMI-CQI</w:t>
            </w:r>
          </w:p>
        </w:tc>
      </w:tr>
      <w:tr w:rsidR="003F6B81" w:rsidRPr="00C25669" w14:paraId="6F5E876D" w14:textId="07371CB3" w:rsidTr="00FC267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7ADC41"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E60511A"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854BFB0" w14:textId="000DC63D"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Not configured</w:t>
            </w:r>
          </w:p>
        </w:tc>
      </w:tr>
      <w:tr w:rsidR="003F6B81" w:rsidRPr="00C25669" w14:paraId="340266F4" w14:textId="164AB9C7" w:rsidTr="00342E7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87E5CE8"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2BEF0F2"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BC5BDEA" w14:textId="5048722C"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Not configured</w:t>
            </w:r>
          </w:p>
        </w:tc>
      </w:tr>
      <w:tr w:rsidR="003F6B81" w:rsidRPr="00C25669" w14:paraId="53930160" w14:textId="7C13A3CE" w:rsidTr="00DF59C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B346213"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3A35F07"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88001F6" w14:textId="5077C062" w:rsidR="003F6B81" w:rsidRPr="00C25669" w:rsidRDefault="003F6B81" w:rsidP="00EA78CA">
            <w:pPr>
              <w:keepNext/>
              <w:keepLines/>
              <w:spacing w:after="0"/>
              <w:jc w:val="center"/>
              <w:rPr>
                <w:rFonts w:ascii="Arial" w:eastAsia="宋体" w:hAnsi="Arial"/>
                <w:i/>
                <w:sz w:val="18"/>
                <w:lang w:val="en-US"/>
              </w:rPr>
            </w:pPr>
            <w:r w:rsidRPr="00C25669">
              <w:rPr>
                <w:rFonts w:ascii="Arial" w:eastAsia="宋体" w:hAnsi="Arial"/>
                <w:i/>
                <w:sz w:val="18"/>
                <w:lang w:val="en-US"/>
              </w:rPr>
              <w:t>Wide</w:t>
            </w:r>
            <w:r w:rsidRPr="00C25669">
              <w:rPr>
                <w:rFonts w:ascii="Arial" w:eastAsia="宋体" w:hAnsi="Arial"/>
                <w:i/>
                <w:sz w:val="18"/>
              </w:rPr>
              <w:t>band</w:t>
            </w:r>
          </w:p>
        </w:tc>
      </w:tr>
      <w:tr w:rsidR="003F6B81" w:rsidRPr="00C25669" w14:paraId="4B9D0C7D" w14:textId="01D7F20B" w:rsidTr="003C086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9A89CC9"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pmi-FormatIndicator</w:t>
            </w:r>
            <w:proofErr w:type="spellEnd"/>
            <w:r w:rsidRPr="00C25669">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493ADD9"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6D41E6" w14:textId="356AFD3F"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Wideband</w:t>
            </w:r>
          </w:p>
        </w:tc>
      </w:tr>
      <w:tr w:rsidR="003F6B81" w:rsidRPr="00C25669" w14:paraId="1C36F444" w14:textId="7E85ED58" w:rsidTr="00985B8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2F4EC3A"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9175E96" w14:textId="77777777" w:rsidR="003F6B81" w:rsidRPr="00C25669" w:rsidRDefault="003F6B81" w:rsidP="00EA78CA">
            <w:pPr>
              <w:keepNext/>
              <w:keepLines/>
              <w:spacing w:after="0"/>
              <w:jc w:val="center"/>
              <w:rPr>
                <w:rFonts w:ascii="Arial" w:hAnsi="Arial"/>
                <w:sz w:val="18"/>
              </w:rPr>
            </w:pPr>
            <w:r w:rsidRPr="00C25669">
              <w:rPr>
                <w:rFonts w:ascii="Arial" w:eastAsia="宋体"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2EF432D" w14:textId="77D886D1" w:rsidR="003F6B81" w:rsidRPr="00C25669" w:rsidRDefault="003F6B81" w:rsidP="00EA78CA">
            <w:pPr>
              <w:keepNext/>
              <w:keepLines/>
              <w:spacing w:after="0"/>
              <w:jc w:val="center"/>
              <w:rPr>
                <w:rFonts w:ascii="Arial" w:hAnsi="Arial"/>
                <w:sz w:val="18"/>
                <w:lang w:eastAsia="zh-CN"/>
              </w:rPr>
            </w:pPr>
            <w:r w:rsidRPr="00C25669">
              <w:rPr>
                <w:rFonts w:ascii="Arial" w:hAnsi="Arial" w:hint="eastAsia"/>
                <w:sz w:val="18"/>
                <w:lang w:eastAsia="zh-CN"/>
              </w:rPr>
              <w:t>8</w:t>
            </w:r>
          </w:p>
        </w:tc>
      </w:tr>
      <w:tr w:rsidR="003F6B81" w:rsidRPr="00C25669" w14:paraId="49608CD0" w14:textId="5FF0F913" w:rsidTr="007929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345A63B" w14:textId="77777777" w:rsidR="003F6B81" w:rsidRPr="00C25669" w:rsidRDefault="003F6B81" w:rsidP="00EA78CA">
            <w:pPr>
              <w:keepNext/>
              <w:keepLines/>
              <w:spacing w:after="0"/>
              <w:rPr>
                <w:rFonts w:ascii="Arial" w:eastAsia="宋体" w:hAnsi="Arial"/>
                <w:sz w:val="18"/>
              </w:rPr>
            </w:pPr>
            <w:proofErr w:type="spellStart"/>
            <w:r w:rsidRPr="00C25669">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206CA86" w14:textId="77777777" w:rsidR="003F6B81" w:rsidRPr="00C25669" w:rsidRDefault="003F6B81" w:rsidP="00EA78CA">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90451D" w14:textId="0BBEBDA8" w:rsidR="003F6B81" w:rsidRPr="00C25669" w:rsidRDefault="003F6B81" w:rsidP="00EA78CA">
            <w:pPr>
              <w:keepNext/>
              <w:keepLines/>
              <w:spacing w:after="0"/>
              <w:jc w:val="center"/>
              <w:rPr>
                <w:rFonts w:ascii="Arial" w:hAnsi="Arial"/>
                <w:sz w:val="18"/>
              </w:rPr>
            </w:pPr>
            <w:r w:rsidRPr="00C25669">
              <w:rPr>
                <w:rFonts w:ascii="Arial" w:hAnsi="Arial"/>
                <w:sz w:val="18"/>
              </w:rPr>
              <w:t>111111111</w:t>
            </w:r>
          </w:p>
        </w:tc>
      </w:tr>
      <w:tr w:rsidR="003F6B81" w:rsidRPr="00C25669" w14:paraId="0F1AAFA1" w14:textId="4BB84300" w:rsidTr="00F27BEF">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806D185"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A09981" w14:textId="77777777" w:rsidR="003F6B81" w:rsidRPr="00C25669" w:rsidRDefault="003F6B81" w:rsidP="00EA78CA">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6EF2C31" w14:textId="5374112E" w:rsidR="003F6B81" w:rsidRPr="00C25669" w:rsidRDefault="003F6B81" w:rsidP="00EA78CA">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3F6B81" w:rsidRPr="00C25669" w14:paraId="7B944027" w14:textId="507F41CB" w:rsidTr="003566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DD06A90" w14:textId="77777777" w:rsidR="003F6B81" w:rsidRPr="00C25669" w:rsidRDefault="003F6B81" w:rsidP="00EA78CA">
            <w:pPr>
              <w:keepNext/>
              <w:keepLines/>
              <w:spacing w:after="0"/>
              <w:rPr>
                <w:rFonts w:ascii="Arial" w:eastAsia="宋体"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F94DD33"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D0BFB76" w14:textId="060D4FD6" w:rsidR="003F6B81" w:rsidRPr="00B55B1F" w:rsidRDefault="003F6B81" w:rsidP="00EA78CA">
            <w:pPr>
              <w:keepNext/>
              <w:keepLines/>
              <w:spacing w:after="0"/>
              <w:jc w:val="center"/>
              <w:rPr>
                <w:rFonts w:ascii="Arial" w:hAnsi="Arial"/>
                <w:sz w:val="18"/>
                <w:lang w:eastAsia="zh-CN"/>
              </w:rPr>
            </w:pPr>
            <w:r w:rsidRPr="00B55B1F">
              <w:rPr>
                <w:rFonts w:ascii="Arial" w:hAnsi="Arial"/>
                <w:sz w:val="18"/>
                <w:lang w:eastAsia="zh-CN"/>
              </w:rPr>
              <w:t>6</w:t>
            </w:r>
          </w:p>
        </w:tc>
      </w:tr>
      <w:tr w:rsidR="003F6B81" w:rsidRPr="00C25669" w14:paraId="5785BA68" w14:textId="0FBABB3B" w:rsidTr="008532CF">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16E2111" w14:textId="77777777" w:rsidR="003F6B81" w:rsidRPr="00C25669" w:rsidRDefault="003F6B81" w:rsidP="00EA78CA">
            <w:pPr>
              <w:keepNext/>
              <w:keepLines/>
              <w:spacing w:after="0"/>
              <w:rPr>
                <w:rFonts w:ascii="Arial" w:eastAsia="宋体"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8F73741"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9AD865A" w14:textId="70136AA9" w:rsidR="003F6B81" w:rsidRPr="00C25669" w:rsidRDefault="003F6B81" w:rsidP="00EA78CA">
            <w:pPr>
              <w:keepNext/>
              <w:keepLines/>
              <w:spacing w:after="0"/>
              <w:jc w:val="center"/>
              <w:rPr>
                <w:rFonts w:ascii="Arial" w:hAnsi="Arial"/>
                <w:sz w:val="18"/>
                <w:lang w:eastAsia="zh-CN"/>
              </w:rPr>
            </w:pPr>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8) = 1, otherwise it is equal to 0</w:t>
            </w:r>
          </w:p>
        </w:tc>
      </w:tr>
      <w:tr w:rsidR="003F6B81" w:rsidRPr="00C25669" w14:paraId="52EE2842" w14:textId="6107DBD9" w:rsidTr="00F54D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04D0059" w14:textId="77777777" w:rsidR="003F6B81" w:rsidRPr="00C25669" w:rsidRDefault="003F6B81" w:rsidP="00EA78CA">
            <w:pPr>
              <w:keepNext/>
              <w:keepLines/>
              <w:spacing w:after="0"/>
              <w:rPr>
                <w:rFonts w:ascii="Arial" w:eastAsia="宋体" w:hAnsi="Arial"/>
                <w:sz w:val="18"/>
              </w:rPr>
            </w:pPr>
            <w:proofErr w:type="spellStart"/>
            <w:r w:rsidRPr="00C25669">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51324A1"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589F3AB" w14:textId="14C8FE8D" w:rsidR="003F6B81" w:rsidRPr="00C25669" w:rsidRDefault="003F6B81" w:rsidP="00EA78CA">
            <w:pPr>
              <w:keepNext/>
              <w:keepLines/>
              <w:spacing w:after="0"/>
              <w:jc w:val="center"/>
              <w:rPr>
                <w:rFonts w:ascii="Arial" w:hAnsi="Arial"/>
                <w:sz w:val="18"/>
                <w:lang w:eastAsia="zh-CN"/>
              </w:rPr>
            </w:pPr>
            <w:r w:rsidRPr="00C25669">
              <w:rPr>
                <w:rFonts w:ascii="Arial" w:hAnsi="Arial"/>
                <w:sz w:val="18"/>
                <w:lang w:eastAsia="zh-CN"/>
              </w:rPr>
              <w:t>1</w:t>
            </w:r>
          </w:p>
        </w:tc>
      </w:tr>
      <w:tr w:rsidR="003F6B81" w:rsidRPr="00C25669" w14:paraId="0AF2AEDC" w14:textId="1855A6D0" w:rsidTr="005A315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58B4D3D" w14:textId="77777777" w:rsidR="003F6B81" w:rsidRPr="00C25669" w:rsidRDefault="003F6B81" w:rsidP="00EA78CA">
            <w:pPr>
              <w:keepNext/>
              <w:keepLines/>
              <w:spacing w:after="0"/>
              <w:rPr>
                <w:rFonts w:ascii="Arial" w:eastAsia="宋体"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C1EC7CC"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47A82F0" w14:textId="77777777" w:rsidR="003F6B81" w:rsidRPr="00C25669" w:rsidRDefault="003F6B81" w:rsidP="00EA78CA">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8ED3C2D" w14:textId="5AFDEEED" w:rsidR="003F6B81" w:rsidRPr="00C25669" w:rsidRDefault="003F6B81" w:rsidP="00EA78CA">
            <w:pPr>
              <w:keepNext/>
              <w:keepLines/>
              <w:spacing w:after="0"/>
              <w:rPr>
                <w:rFonts w:ascii="Arial" w:hAnsi="Arial"/>
                <w:sz w:val="18"/>
                <w:lang w:eastAsia="zh-CN"/>
              </w:rPr>
            </w:pPr>
            <w:r w:rsidRPr="00C25669">
              <w:rPr>
                <w:rFonts w:ascii="Arial" w:hAnsi="Arial"/>
                <w:sz w:val="18"/>
                <w:lang w:eastAsia="zh-CN"/>
              </w:rPr>
              <w:t>Associated Report Configuration contains pointers to NZP CSI-RS and CSI-IM</w:t>
            </w:r>
          </w:p>
        </w:tc>
      </w:tr>
      <w:tr w:rsidR="003F6B81" w:rsidRPr="00C25669" w14:paraId="284E96CC" w14:textId="302A502F" w:rsidTr="00BC76E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1B2AF33C"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9C1F8F2"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7845F1"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252D9A3" w14:textId="629B4C91" w:rsidR="003F6B81" w:rsidRPr="00C25669" w:rsidRDefault="003F6B81" w:rsidP="00EA78CA">
            <w:pPr>
              <w:keepNext/>
              <w:keepLines/>
              <w:spacing w:after="0"/>
              <w:jc w:val="center"/>
              <w:rPr>
                <w:rFonts w:ascii="Arial" w:eastAsia="宋体" w:hAnsi="Arial"/>
                <w:i/>
                <w:sz w:val="18"/>
              </w:rPr>
            </w:pPr>
            <w:proofErr w:type="spellStart"/>
            <w:r w:rsidRPr="00C25669">
              <w:rPr>
                <w:rFonts w:ascii="Arial" w:eastAsia="宋体" w:hAnsi="Arial"/>
                <w:i/>
                <w:sz w:val="18"/>
              </w:rPr>
              <w:t>typeI-SinglePanel</w:t>
            </w:r>
            <w:proofErr w:type="spellEnd"/>
          </w:p>
        </w:tc>
      </w:tr>
      <w:tr w:rsidR="003F6B81" w:rsidRPr="00C25669" w14:paraId="338252B2" w14:textId="1F7435C2" w:rsidTr="00BD3C9B">
        <w:trPr>
          <w:trHeight w:val="70"/>
          <w:jc w:val="center"/>
        </w:trPr>
        <w:tc>
          <w:tcPr>
            <w:tcW w:w="1267" w:type="dxa"/>
            <w:gridSpan w:val="2"/>
            <w:vMerge/>
            <w:tcBorders>
              <w:left w:val="single" w:sz="4" w:space="0" w:color="auto"/>
              <w:right w:val="single" w:sz="4" w:space="0" w:color="auto"/>
            </w:tcBorders>
            <w:hideMark/>
          </w:tcPr>
          <w:p w14:paraId="69FBC7C7" w14:textId="77777777" w:rsidR="003F6B81" w:rsidRPr="00C25669" w:rsidRDefault="003F6B81" w:rsidP="00EA7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B2C1BEB"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6380586"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83F0A66" w14:textId="576BBFB4" w:rsidR="003F6B81" w:rsidRPr="00C25669" w:rsidRDefault="003F6B81" w:rsidP="00EA78CA">
            <w:pPr>
              <w:keepNext/>
              <w:keepLines/>
              <w:spacing w:after="0"/>
              <w:jc w:val="center"/>
              <w:rPr>
                <w:rFonts w:ascii="Arial" w:hAnsi="Arial"/>
                <w:sz w:val="18"/>
              </w:rPr>
            </w:pPr>
            <w:r w:rsidRPr="00C25669">
              <w:rPr>
                <w:rFonts w:ascii="Arial" w:hAnsi="Arial"/>
                <w:sz w:val="18"/>
              </w:rPr>
              <w:t>1</w:t>
            </w:r>
          </w:p>
        </w:tc>
      </w:tr>
      <w:tr w:rsidR="003F6B81" w:rsidRPr="00C25669" w14:paraId="3B495FB3" w14:textId="357ECA5D" w:rsidTr="00390EEE">
        <w:trPr>
          <w:trHeight w:val="70"/>
          <w:jc w:val="center"/>
        </w:trPr>
        <w:tc>
          <w:tcPr>
            <w:tcW w:w="1267" w:type="dxa"/>
            <w:gridSpan w:val="2"/>
            <w:vMerge/>
            <w:tcBorders>
              <w:left w:val="single" w:sz="4" w:space="0" w:color="auto"/>
              <w:right w:val="single" w:sz="4" w:space="0" w:color="auto"/>
            </w:tcBorders>
            <w:hideMark/>
          </w:tcPr>
          <w:p w14:paraId="29AB3B86" w14:textId="77777777" w:rsidR="003F6B81" w:rsidRPr="00C25669" w:rsidRDefault="003F6B81" w:rsidP="00EA7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9175AC0"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(CodebookConfig-N</w:t>
            </w:r>
            <w:proofErr w:type="gramStart"/>
            <w:r w:rsidRPr="00C25669">
              <w:rPr>
                <w:rFonts w:ascii="Arial" w:eastAsia="宋体" w:hAnsi="Arial"/>
                <w:sz w:val="18"/>
              </w:rPr>
              <w:t>1,CodebookConfig</w:t>
            </w:r>
            <w:proofErr w:type="gramEnd"/>
            <w:r w:rsidRPr="00C25669">
              <w:rPr>
                <w:rFonts w:ascii="Arial" w:eastAsia="宋体"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00012DC7"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C262D6C" w14:textId="014319C7" w:rsidR="003F6B81" w:rsidRPr="00C25669" w:rsidRDefault="003F6B81" w:rsidP="00EA78CA">
            <w:pPr>
              <w:keepNext/>
              <w:keepLines/>
              <w:spacing w:after="0"/>
              <w:jc w:val="center"/>
              <w:rPr>
                <w:rFonts w:ascii="Arial" w:eastAsia="宋体" w:hAnsi="Arial"/>
                <w:i/>
                <w:sz w:val="18"/>
              </w:rPr>
            </w:pPr>
            <w:r w:rsidRPr="00C25669">
              <w:rPr>
                <w:rFonts w:ascii="Arial" w:eastAsia="宋体" w:hAnsi="Arial"/>
                <w:i/>
                <w:sz w:val="18"/>
              </w:rPr>
              <w:t>Not configured</w:t>
            </w:r>
          </w:p>
        </w:tc>
      </w:tr>
      <w:tr w:rsidR="003F6B81" w:rsidRPr="00C25669" w14:paraId="5FB319AF" w14:textId="3FA967B2" w:rsidTr="003C223A">
        <w:trPr>
          <w:trHeight w:val="70"/>
          <w:jc w:val="center"/>
        </w:trPr>
        <w:tc>
          <w:tcPr>
            <w:tcW w:w="1267" w:type="dxa"/>
            <w:gridSpan w:val="2"/>
            <w:vMerge/>
            <w:tcBorders>
              <w:left w:val="single" w:sz="4" w:space="0" w:color="auto"/>
              <w:right w:val="single" w:sz="4" w:space="0" w:color="auto"/>
            </w:tcBorders>
            <w:hideMark/>
          </w:tcPr>
          <w:p w14:paraId="08E9187E" w14:textId="77777777" w:rsidR="003F6B81" w:rsidRPr="00C25669" w:rsidRDefault="003F6B81" w:rsidP="00EA7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15D51AB" w14:textId="77777777" w:rsidR="003F6B81" w:rsidRPr="00C25669" w:rsidRDefault="003F6B81" w:rsidP="00EA78CA">
            <w:pPr>
              <w:keepNext/>
              <w:keepLines/>
              <w:spacing w:after="0"/>
              <w:rPr>
                <w:rFonts w:ascii="Arial" w:hAnsi="Arial"/>
                <w:sz w:val="18"/>
              </w:rPr>
            </w:pPr>
            <w:proofErr w:type="spellStart"/>
            <w:r w:rsidRPr="00C25669">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12FA4B"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0FBDAE0" w14:textId="49E5D96C" w:rsidR="003F6B81" w:rsidRPr="00C25669" w:rsidRDefault="003F6B81" w:rsidP="00EA78CA">
            <w:pPr>
              <w:keepNext/>
              <w:keepLines/>
              <w:spacing w:after="0"/>
              <w:jc w:val="center"/>
              <w:rPr>
                <w:rFonts w:ascii="Arial" w:hAnsi="Arial"/>
                <w:sz w:val="18"/>
              </w:rPr>
            </w:pPr>
            <w:r w:rsidRPr="00C25669">
              <w:rPr>
                <w:rFonts w:ascii="Arial" w:hAnsi="Arial"/>
                <w:sz w:val="18"/>
              </w:rPr>
              <w:t>000001</w:t>
            </w:r>
          </w:p>
        </w:tc>
      </w:tr>
      <w:tr w:rsidR="003F6B81" w:rsidRPr="00C25669" w14:paraId="0330E3B0" w14:textId="39089A98" w:rsidTr="009E63B7">
        <w:trPr>
          <w:trHeight w:val="70"/>
          <w:jc w:val="center"/>
        </w:trPr>
        <w:tc>
          <w:tcPr>
            <w:tcW w:w="1267" w:type="dxa"/>
            <w:gridSpan w:val="2"/>
            <w:vMerge/>
            <w:tcBorders>
              <w:left w:val="single" w:sz="4" w:space="0" w:color="auto"/>
              <w:bottom w:val="single" w:sz="4" w:space="0" w:color="auto"/>
              <w:right w:val="single" w:sz="4" w:space="0" w:color="auto"/>
            </w:tcBorders>
          </w:tcPr>
          <w:p w14:paraId="74ED2C9B" w14:textId="77777777" w:rsidR="003F6B81" w:rsidRPr="00C25669" w:rsidRDefault="003F6B81" w:rsidP="00EA7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9D534F0"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35CB421"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A1F7D2E" w14:textId="2A16F7ED" w:rsidR="003F6B81" w:rsidRPr="00C25669" w:rsidRDefault="003F6B81" w:rsidP="00EA78CA">
            <w:pPr>
              <w:keepNext/>
              <w:keepLines/>
              <w:spacing w:after="0"/>
              <w:jc w:val="center"/>
              <w:rPr>
                <w:rFonts w:ascii="Arial" w:hAnsi="Arial"/>
                <w:sz w:val="18"/>
              </w:rPr>
            </w:pPr>
            <w:r w:rsidRPr="00C25669">
              <w:rPr>
                <w:rFonts w:ascii="Arial" w:hAnsi="Arial"/>
                <w:sz w:val="18"/>
              </w:rPr>
              <w:t>N/A</w:t>
            </w:r>
          </w:p>
        </w:tc>
      </w:tr>
      <w:tr w:rsidR="003F6B81" w:rsidRPr="00C25669" w14:paraId="4212805C" w14:textId="45121DE2" w:rsidTr="000F2392">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059B7A4F"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8AFD1FD" w14:textId="77777777" w:rsidR="003F6B81" w:rsidRPr="00C25669" w:rsidRDefault="003F6B81" w:rsidP="00EA78CA">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3114E93" w14:textId="5F184AD6" w:rsidR="003F6B81" w:rsidRPr="00C25669" w:rsidRDefault="003F6B81" w:rsidP="00EA78CA">
            <w:pPr>
              <w:keepNext/>
              <w:keepLines/>
              <w:spacing w:after="0"/>
              <w:jc w:val="center"/>
              <w:rPr>
                <w:rFonts w:ascii="Arial" w:eastAsia="宋体" w:hAnsi="Arial"/>
                <w:sz w:val="18"/>
                <w:lang w:eastAsia="zh-CN"/>
              </w:rPr>
            </w:pPr>
            <w:r w:rsidRPr="00C25669">
              <w:rPr>
                <w:rFonts w:ascii="Arial" w:eastAsia="宋体" w:hAnsi="Arial"/>
                <w:sz w:val="18"/>
                <w:lang w:eastAsia="zh-CN"/>
              </w:rPr>
              <w:t>PUSCH</w:t>
            </w:r>
          </w:p>
        </w:tc>
      </w:tr>
      <w:tr w:rsidR="003F6B81" w:rsidRPr="00C25669" w14:paraId="7B5826DB" w14:textId="2A0057B0" w:rsidTr="00F15F4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AD33026" w14:textId="77777777" w:rsidR="003F6B81" w:rsidRPr="00C25669" w:rsidRDefault="003F6B81" w:rsidP="00EA78CA">
            <w:pPr>
              <w:keepNext/>
              <w:keepLines/>
              <w:spacing w:after="0"/>
              <w:jc w:val="center"/>
              <w:rPr>
                <w:rFonts w:ascii="Arial" w:hAnsi="Arial"/>
                <w:sz w:val="18"/>
              </w:rPr>
            </w:pPr>
            <w:r w:rsidRPr="00C25669">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EAFCC4" w14:textId="77777777" w:rsidR="003F6B81" w:rsidRPr="00C25669" w:rsidRDefault="003F6B81" w:rsidP="00EA78CA">
            <w:pPr>
              <w:keepNext/>
              <w:keepLines/>
              <w:spacing w:after="0"/>
              <w:jc w:val="center"/>
              <w:rPr>
                <w:rFonts w:ascii="Arial" w:hAnsi="Arial"/>
                <w:sz w:val="18"/>
              </w:rPr>
            </w:pPr>
            <w:proofErr w:type="spellStart"/>
            <w:r w:rsidRPr="00C25669">
              <w:rPr>
                <w:rFonts w:ascii="Arial" w:eastAsia="宋体" w:hAnsi="Arial"/>
                <w:sz w:val="18"/>
              </w:rPr>
              <w:t>ms</w:t>
            </w:r>
            <w:proofErr w:type="spellEnd"/>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A30BF32" w14:textId="7F8C7F8D" w:rsidR="003F6B81" w:rsidRPr="00C25669" w:rsidRDefault="003F6B81" w:rsidP="00EA78CA">
            <w:pPr>
              <w:keepNext/>
              <w:keepLines/>
              <w:spacing w:after="0"/>
              <w:jc w:val="center"/>
              <w:rPr>
                <w:rFonts w:ascii="Arial" w:hAnsi="Arial"/>
                <w:sz w:val="18"/>
              </w:rPr>
            </w:pPr>
            <w:r w:rsidRPr="00C25669">
              <w:rPr>
                <w:rFonts w:ascii="Arial" w:hAnsi="Arial"/>
                <w:sz w:val="18"/>
              </w:rPr>
              <w:t>1.375</w:t>
            </w:r>
          </w:p>
        </w:tc>
      </w:tr>
      <w:tr w:rsidR="003F6B81" w:rsidRPr="00C25669" w14:paraId="46CFA4EA" w14:textId="6B23CD35" w:rsidTr="00A460BB">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FD7A0BB" w14:textId="77777777" w:rsidR="003F6B81" w:rsidRPr="00C25669" w:rsidRDefault="003F6B81" w:rsidP="00EA78CA">
            <w:pPr>
              <w:keepNext/>
              <w:keepLines/>
              <w:spacing w:after="0"/>
              <w:rPr>
                <w:rFonts w:ascii="Arial" w:eastAsia="宋体" w:hAnsi="Arial"/>
                <w:sz w:val="18"/>
              </w:rPr>
            </w:pPr>
            <w:r w:rsidRPr="00C25669">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E3E2BD5" w14:textId="77777777" w:rsidR="003F6B81" w:rsidRPr="00C25669" w:rsidRDefault="003F6B81" w:rsidP="00EA78CA">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784679C" w14:textId="23B23DF8" w:rsidR="003F6B81" w:rsidRPr="00C25669" w:rsidRDefault="003F6B81" w:rsidP="00EA78CA">
            <w:pPr>
              <w:keepNext/>
              <w:keepLines/>
              <w:spacing w:after="0"/>
              <w:jc w:val="center"/>
              <w:rPr>
                <w:rFonts w:ascii="Arial" w:hAnsi="Arial"/>
                <w:sz w:val="18"/>
              </w:rPr>
            </w:pPr>
            <w:r w:rsidRPr="00C25669">
              <w:rPr>
                <w:rFonts w:ascii="Arial" w:hAnsi="Arial"/>
                <w:sz w:val="18"/>
              </w:rPr>
              <w:t>1</w:t>
            </w:r>
          </w:p>
        </w:tc>
      </w:tr>
      <w:tr w:rsidR="003F6B81" w:rsidRPr="00C25669" w14:paraId="54107CBE" w14:textId="0D87A12B" w:rsidTr="00B22D9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6F68B97" w14:textId="77777777" w:rsidR="003F6B81" w:rsidRPr="00C25669" w:rsidRDefault="003F6B81" w:rsidP="00EA78CA">
            <w:pPr>
              <w:keepNext/>
              <w:keepLines/>
              <w:spacing w:after="0"/>
              <w:rPr>
                <w:rFonts w:ascii="Arial" w:hAnsi="Arial"/>
                <w:sz w:val="18"/>
              </w:rPr>
            </w:pPr>
            <w:r w:rsidRPr="00C25669">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B55DD85" w14:textId="77777777" w:rsidR="003F6B81" w:rsidRPr="00C25669" w:rsidRDefault="003F6B81" w:rsidP="00EA78CA">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2023F7" w14:textId="77777777" w:rsidR="003F6B81" w:rsidRPr="00C25669" w:rsidRDefault="003F6B81" w:rsidP="00EA78CA">
            <w:pPr>
              <w:keepNext/>
              <w:keepLines/>
              <w:spacing w:after="0"/>
              <w:jc w:val="center"/>
              <w:rPr>
                <w:rFonts w:ascii="Arial" w:hAnsi="Arial"/>
                <w:sz w:val="18"/>
              </w:rPr>
            </w:pPr>
            <w:r w:rsidRPr="00C25669">
              <w:rPr>
                <w:rFonts w:ascii="Arial" w:hAnsi="Arial"/>
                <w:sz w:val="18"/>
              </w:rPr>
              <w:t>As specified in Table A.4-1, TBS.1-1</w:t>
            </w:r>
          </w:p>
        </w:tc>
        <w:tc>
          <w:tcPr>
            <w:tcW w:w="2064" w:type="dxa"/>
            <w:gridSpan w:val="4"/>
            <w:tcBorders>
              <w:top w:val="single" w:sz="4" w:space="0" w:color="auto"/>
              <w:left w:val="single" w:sz="4" w:space="0" w:color="auto"/>
              <w:bottom w:val="single" w:sz="4" w:space="0" w:color="auto"/>
              <w:right w:val="single" w:sz="4" w:space="0" w:color="auto"/>
            </w:tcBorders>
          </w:tcPr>
          <w:p w14:paraId="273EABC4" w14:textId="432D4AFB" w:rsidR="003F6B81" w:rsidRPr="00C25669" w:rsidRDefault="003F6B81" w:rsidP="00EA78CA">
            <w:pPr>
              <w:keepNext/>
              <w:keepLines/>
              <w:spacing w:after="0"/>
              <w:jc w:val="center"/>
              <w:rPr>
                <w:rFonts w:ascii="Arial" w:hAnsi="Arial"/>
                <w:sz w:val="18"/>
              </w:rPr>
            </w:pPr>
            <w:ins w:id="26" w:author="China Telecom1" w:date="2021-01-04T09:57:00Z">
              <w:r w:rsidRPr="00C25669">
                <w:rPr>
                  <w:rFonts w:ascii="Arial" w:hAnsi="Arial"/>
                  <w:sz w:val="18"/>
                </w:rPr>
                <w:t>As specified in Table A.4-</w:t>
              </w:r>
            </w:ins>
            <w:ins w:id="27" w:author="China Telecom1" w:date="2021-01-04T09:58:00Z">
              <w:r>
                <w:rPr>
                  <w:rFonts w:ascii="Arial" w:hAnsi="Arial"/>
                  <w:sz w:val="18"/>
                </w:rPr>
                <w:t>2</w:t>
              </w:r>
            </w:ins>
            <w:ins w:id="28" w:author="China Telecom1" w:date="2021-01-04T09:57:00Z">
              <w:r w:rsidRPr="00C25669">
                <w:rPr>
                  <w:rFonts w:ascii="Arial" w:hAnsi="Arial"/>
                  <w:sz w:val="18"/>
                </w:rPr>
                <w:t>, TBS.</w:t>
              </w:r>
            </w:ins>
            <w:ins w:id="29" w:author="China Telecom1" w:date="2021-01-04T09:58:00Z">
              <w:r>
                <w:rPr>
                  <w:rFonts w:ascii="Arial" w:hAnsi="Arial"/>
                  <w:sz w:val="18"/>
                </w:rPr>
                <w:t>2-7</w:t>
              </w:r>
            </w:ins>
          </w:p>
        </w:tc>
      </w:tr>
    </w:tbl>
    <w:p w14:paraId="178E5FD7" w14:textId="77777777" w:rsidR="00D025FA" w:rsidRPr="00C25669" w:rsidRDefault="00D025FA" w:rsidP="00D025FA">
      <w:pPr>
        <w:rPr>
          <w:rFonts w:eastAsia="宋体"/>
        </w:rPr>
      </w:pPr>
    </w:p>
    <w:p w14:paraId="4BFF7446" w14:textId="77777777" w:rsidR="00D025FA" w:rsidRPr="00C25669" w:rsidRDefault="00D025FA" w:rsidP="00D025FA">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3F6B81" w:rsidRPr="00C25669" w14:paraId="7E3B7962" w14:textId="300D320D" w:rsidTr="008D718E">
        <w:trPr>
          <w:jc w:val="center"/>
        </w:trPr>
        <w:tc>
          <w:tcPr>
            <w:tcW w:w="1984" w:type="dxa"/>
            <w:tcBorders>
              <w:bottom w:val="nil"/>
            </w:tcBorders>
          </w:tcPr>
          <w:p w14:paraId="221C91F9" w14:textId="77777777" w:rsidR="003F6B81" w:rsidRPr="00C25669" w:rsidRDefault="003F6B81" w:rsidP="00EA78CA">
            <w:pPr>
              <w:keepNext/>
              <w:keepLines/>
              <w:spacing w:after="0"/>
              <w:jc w:val="center"/>
              <w:rPr>
                <w:rFonts w:ascii="Arial" w:eastAsia="宋体" w:hAnsi="Arial"/>
                <w:b/>
                <w:sz w:val="18"/>
              </w:rPr>
            </w:pPr>
          </w:p>
        </w:tc>
        <w:tc>
          <w:tcPr>
            <w:tcW w:w="1412" w:type="dxa"/>
            <w:tcBorders>
              <w:bottom w:val="nil"/>
            </w:tcBorders>
          </w:tcPr>
          <w:p w14:paraId="3D18D08E" w14:textId="77777777" w:rsidR="003F6B81" w:rsidRPr="00C25669" w:rsidRDefault="003F6B81" w:rsidP="00EA78CA">
            <w:pPr>
              <w:keepNext/>
              <w:keepLines/>
              <w:spacing w:after="0"/>
              <w:jc w:val="center"/>
              <w:rPr>
                <w:rFonts w:ascii="Arial" w:eastAsia="宋体" w:hAnsi="Arial"/>
                <w:b/>
                <w:sz w:val="18"/>
              </w:rPr>
            </w:pPr>
            <w:r w:rsidRPr="00C25669">
              <w:rPr>
                <w:rFonts w:ascii="Arial" w:eastAsia="宋体" w:hAnsi="Arial"/>
                <w:b/>
                <w:sz w:val="18"/>
              </w:rPr>
              <w:t>Test 1</w:t>
            </w:r>
          </w:p>
        </w:tc>
        <w:tc>
          <w:tcPr>
            <w:tcW w:w="1512" w:type="dxa"/>
            <w:tcBorders>
              <w:bottom w:val="nil"/>
            </w:tcBorders>
          </w:tcPr>
          <w:p w14:paraId="7C059BEB" w14:textId="77777777" w:rsidR="003F6B81" w:rsidRPr="00C25669" w:rsidRDefault="003F6B81" w:rsidP="00EA78CA">
            <w:pPr>
              <w:keepNext/>
              <w:keepLines/>
              <w:spacing w:after="0"/>
              <w:jc w:val="center"/>
              <w:rPr>
                <w:rFonts w:ascii="Arial" w:eastAsia="宋体" w:hAnsi="Arial"/>
                <w:b/>
                <w:sz w:val="18"/>
              </w:rPr>
            </w:pPr>
            <w:r w:rsidRPr="00C25669">
              <w:rPr>
                <w:rFonts w:ascii="Arial" w:eastAsia="宋体" w:hAnsi="Arial"/>
                <w:b/>
                <w:sz w:val="18"/>
              </w:rPr>
              <w:t>Test 2</w:t>
            </w:r>
          </w:p>
        </w:tc>
        <w:tc>
          <w:tcPr>
            <w:tcW w:w="1512" w:type="dxa"/>
            <w:tcBorders>
              <w:bottom w:val="nil"/>
            </w:tcBorders>
          </w:tcPr>
          <w:p w14:paraId="6EA904C3" w14:textId="21B95091" w:rsidR="003F6B81" w:rsidRPr="00C25669" w:rsidRDefault="003F6B81" w:rsidP="00EA78CA">
            <w:pPr>
              <w:keepNext/>
              <w:keepLines/>
              <w:spacing w:after="0"/>
              <w:jc w:val="center"/>
              <w:rPr>
                <w:ins w:id="30" w:author="China Telecom1" w:date="2021-01-04T09:59:00Z"/>
                <w:rFonts w:ascii="Arial" w:eastAsia="宋体" w:hAnsi="Arial"/>
                <w:b/>
                <w:sz w:val="18"/>
                <w:lang w:eastAsia="zh-CN"/>
              </w:rPr>
            </w:pPr>
            <w:ins w:id="31" w:author="China Telecom1" w:date="2021-01-04T09:59:00Z">
              <w:r>
                <w:rPr>
                  <w:rFonts w:ascii="Arial" w:eastAsia="宋体" w:hAnsi="Arial" w:hint="eastAsia"/>
                  <w:b/>
                  <w:sz w:val="18"/>
                  <w:lang w:eastAsia="zh-CN"/>
                </w:rPr>
                <w:t>T</w:t>
              </w:r>
            </w:ins>
            <w:ins w:id="32" w:author="China Telecom1" w:date="2021-01-04T10:00:00Z">
              <w:r>
                <w:rPr>
                  <w:rFonts w:ascii="Arial" w:eastAsia="宋体" w:hAnsi="Arial"/>
                  <w:b/>
                  <w:sz w:val="18"/>
                  <w:lang w:eastAsia="zh-CN"/>
                </w:rPr>
                <w:t>est 3</w:t>
              </w:r>
            </w:ins>
          </w:p>
        </w:tc>
        <w:tc>
          <w:tcPr>
            <w:tcW w:w="1512" w:type="dxa"/>
            <w:tcBorders>
              <w:bottom w:val="nil"/>
            </w:tcBorders>
          </w:tcPr>
          <w:p w14:paraId="0545FCDC" w14:textId="062B8824" w:rsidR="003F6B81" w:rsidRPr="00C25669" w:rsidRDefault="003F6B81" w:rsidP="00EA78CA">
            <w:pPr>
              <w:keepNext/>
              <w:keepLines/>
              <w:spacing w:after="0"/>
              <w:jc w:val="center"/>
              <w:rPr>
                <w:ins w:id="33" w:author="China Telecom1" w:date="2021-01-04T09:59:00Z"/>
                <w:rFonts w:ascii="Arial" w:eastAsia="宋体" w:hAnsi="Arial"/>
                <w:b/>
                <w:sz w:val="18"/>
                <w:lang w:eastAsia="zh-CN"/>
              </w:rPr>
            </w:pPr>
            <w:ins w:id="34" w:author="China Telecom1" w:date="2021-01-04T10:00:00Z">
              <w:r>
                <w:rPr>
                  <w:rFonts w:ascii="Arial" w:eastAsia="宋体" w:hAnsi="Arial" w:hint="eastAsia"/>
                  <w:b/>
                  <w:sz w:val="18"/>
                  <w:lang w:eastAsia="zh-CN"/>
                </w:rPr>
                <w:t>T</w:t>
              </w:r>
              <w:r>
                <w:rPr>
                  <w:rFonts w:ascii="Arial" w:eastAsia="宋体" w:hAnsi="Arial"/>
                  <w:b/>
                  <w:sz w:val="18"/>
                  <w:lang w:eastAsia="zh-CN"/>
                </w:rPr>
                <w:t>est 4</w:t>
              </w:r>
            </w:ins>
          </w:p>
        </w:tc>
      </w:tr>
      <w:tr w:rsidR="00CE1EDB" w:rsidRPr="00C25669" w14:paraId="68F0FADC" w14:textId="6902391E" w:rsidTr="008D718E">
        <w:trPr>
          <w:cantSplit/>
          <w:jc w:val="center"/>
        </w:trPr>
        <w:tc>
          <w:tcPr>
            <w:tcW w:w="1984" w:type="dxa"/>
          </w:tcPr>
          <w:p w14:paraId="4AAC9DE9" w14:textId="77777777" w:rsidR="00CE1EDB" w:rsidRPr="00C25669" w:rsidRDefault="00CE1EDB" w:rsidP="00CE1EDB">
            <w:pPr>
              <w:keepNext/>
              <w:keepLines/>
              <w:spacing w:after="0"/>
              <w:jc w:val="center"/>
              <w:rPr>
                <w:rFonts w:ascii="Arial" w:eastAsia="宋体" w:hAnsi="Arial"/>
                <w:sz w:val="18"/>
              </w:rPr>
            </w:pPr>
            <w:r w:rsidRPr="00C25669">
              <w:rPr>
                <w:rFonts w:ascii="Symbol" w:eastAsia="宋体" w:hAnsi="Symbol"/>
                <w:i/>
                <w:iCs/>
                <w:sz w:val="18"/>
              </w:rPr>
              <w:t></w:t>
            </w:r>
            <w:r w:rsidRPr="00C25669">
              <w:rPr>
                <w:rFonts w:ascii="Arial" w:eastAsia="宋体" w:hAnsi="Arial"/>
                <w:sz w:val="18"/>
              </w:rPr>
              <w:t xml:space="preserve"> [%]</w:t>
            </w:r>
          </w:p>
        </w:tc>
        <w:tc>
          <w:tcPr>
            <w:tcW w:w="1412" w:type="dxa"/>
          </w:tcPr>
          <w:p w14:paraId="5B32D07B" w14:textId="77777777" w:rsidR="00CE1EDB" w:rsidRPr="00C25669" w:rsidRDefault="00CE1EDB" w:rsidP="00CE1EDB">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2</w:t>
            </w:r>
          </w:p>
        </w:tc>
        <w:tc>
          <w:tcPr>
            <w:tcW w:w="1512" w:type="dxa"/>
          </w:tcPr>
          <w:p w14:paraId="4774DA8C" w14:textId="77777777" w:rsidR="00CE1EDB" w:rsidRPr="00C25669" w:rsidRDefault="00CE1EDB" w:rsidP="00CE1EDB">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2</w:t>
            </w:r>
          </w:p>
        </w:tc>
        <w:tc>
          <w:tcPr>
            <w:tcW w:w="1512" w:type="dxa"/>
          </w:tcPr>
          <w:p w14:paraId="642FF491" w14:textId="021DFE68" w:rsidR="00CE1EDB" w:rsidRPr="00C25669" w:rsidRDefault="009153BE" w:rsidP="00CE1EDB">
            <w:pPr>
              <w:keepNext/>
              <w:keepLines/>
              <w:spacing w:after="0"/>
              <w:jc w:val="center"/>
              <w:rPr>
                <w:ins w:id="35" w:author="China Telecom1" w:date="2021-01-04T09:59:00Z"/>
                <w:rFonts w:ascii="Arial" w:eastAsia="宋体" w:hAnsi="Arial" w:cs="v5.0.0"/>
                <w:sz w:val="18"/>
                <w:lang w:eastAsia="zh-CN"/>
              </w:rPr>
            </w:pPr>
            <w:ins w:id="36" w:author="China Telecom2" w:date="2021-02-01T14:04:00Z">
              <w:r>
                <w:rPr>
                  <w:rFonts w:ascii="Arial" w:eastAsia="宋体" w:hAnsi="Arial" w:cs="v5.0.0"/>
                  <w:sz w:val="18"/>
                  <w:lang w:eastAsia="zh-CN"/>
                </w:rPr>
                <w:t>[</w:t>
              </w:r>
            </w:ins>
            <w:ins w:id="37" w:author="China Telecom1" w:date="2021-01-11T10:52:00Z">
              <w:r w:rsidR="00CE1EDB" w:rsidRPr="00C25669">
                <w:rPr>
                  <w:rFonts w:ascii="Arial" w:eastAsia="宋体" w:hAnsi="Arial" w:cs="v5.0.0" w:hint="eastAsia"/>
                  <w:sz w:val="18"/>
                  <w:lang w:eastAsia="zh-CN"/>
                </w:rPr>
                <w:t>2</w:t>
              </w:r>
            </w:ins>
            <w:ins w:id="38" w:author="China Telecom2" w:date="2021-02-01T14:04:00Z">
              <w:r>
                <w:rPr>
                  <w:rFonts w:ascii="Arial" w:eastAsia="宋体" w:hAnsi="Arial" w:cs="v5.0.0"/>
                  <w:sz w:val="18"/>
                  <w:lang w:eastAsia="zh-CN"/>
                </w:rPr>
                <w:t>]</w:t>
              </w:r>
            </w:ins>
          </w:p>
        </w:tc>
        <w:tc>
          <w:tcPr>
            <w:tcW w:w="1512" w:type="dxa"/>
          </w:tcPr>
          <w:p w14:paraId="155632C1" w14:textId="76B02F5F" w:rsidR="00CE1EDB" w:rsidRPr="00C25669" w:rsidRDefault="009153BE" w:rsidP="00CE1EDB">
            <w:pPr>
              <w:keepNext/>
              <w:keepLines/>
              <w:spacing w:after="0"/>
              <w:jc w:val="center"/>
              <w:rPr>
                <w:ins w:id="39" w:author="China Telecom1" w:date="2021-01-04T09:59:00Z"/>
                <w:rFonts w:ascii="Arial" w:eastAsia="宋体" w:hAnsi="Arial" w:cs="v5.0.0"/>
                <w:sz w:val="18"/>
                <w:lang w:eastAsia="zh-CN"/>
              </w:rPr>
            </w:pPr>
            <w:ins w:id="40" w:author="China Telecom2" w:date="2021-02-01T14:04:00Z">
              <w:r>
                <w:rPr>
                  <w:rFonts w:ascii="Arial" w:eastAsia="宋体" w:hAnsi="Arial" w:cs="v5.0.0"/>
                  <w:sz w:val="18"/>
                  <w:lang w:eastAsia="zh-CN"/>
                </w:rPr>
                <w:t>[</w:t>
              </w:r>
            </w:ins>
            <w:ins w:id="41" w:author="China Telecom1" w:date="2021-01-11T10:52:00Z">
              <w:r w:rsidR="00CE1EDB" w:rsidRPr="00C25669">
                <w:rPr>
                  <w:rFonts w:ascii="Arial" w:eastAsia="宋体" w:hAnsi="Arial" w:cs="v5.0.0" w:hint="eastAsia"/>
                  <w:sz w:val="18"/>
                  <w:lang w:eastAsia="zh-CN"/>
                </w:rPr>
                <w:t>2</w:t>
              </w:r>
            </w:ins>
            <w:ins w:id="42" w:author="China Telecom2" w:date="2021-02-01T14:04:00Z">
              <w:r>
                <w:rPr>
                  <w:rFonts w:ascii="Arial" w:eastAsia="宋体" w:hAnsi="Arial" w:cs="v5.0.0"/>
                  <w:sz w:val="18"/>
                  <w:lang w:eastAsia="zh-CN"/>
                </w:rPr>
                <w:t>]</w:t>
              </w:r>
            </w:ins>
          </w:p>
        </w:tc>
      </w:tr>
      <w:tr w:rsidR="00CE1EDB" w:rsidRPr="00C25669" w14:paraId="276ABF68" w14:textId="26E5DD72" w:rsidTr="008D718E">
        <w:trPr>
          <w:cantSplit/>
          <w:jc w:val="center"/>
        </w:trPr>
        <w:tc>
          <w:tcPr>
            <w:tcW w:w="1984" w:type="dxa"/>
          </w:tcPr>
          <w:p w14:paraId="7FD4A721" w14:textId="77777777" w:rsidR="00CE1EDB" w:rsidRPr="00C25669" w:rsidRDefault="00CE1EDB" w:rsidP="00CE1EDB">
            <w:pPr>
              <w:keepNext/>
              <w:keepLines/>
              <w:spacing w:after="0"/>
              <w:jc w:val="center"/>
              <w:rPr>
                <w:rFonts w:ascii="Arial" w:eastAsia="宋体" w:hAnsi="Arial" w:cs="v5.0.0"/>
                <w:sz w:val="18"/>
              </w:rPr>
            </w:pPr>
            <w:r w:rsidRPr="00C25669">
              <w:rPr>
                <w:rFonts w:ascii="Symbol" w:eastAsia="宋体" w:hAnsi="Symbol"/>
                <w:i/>
                <w:iCs/>
                <w:sz w:val="18"/>
              </w:rPr>
              <w:t></w:t>
            </w:r>
            <w:r w:rsidRPr="00C25669">
              <w:rPr>
                <w:rFonts w:ascii="Arial" w:eastAsia="宋体" w:hAnsi="Arial"/>
                <w:sz w:val="18"/>
              </w:rPr>
              <w:t xml:space="preserve"> </w:t>
            </w:r>
          </w:p>
        </w:tc>
        <w:tc>
          <w:tcPr>
            <w:tcW w:w="1412" w:type="dxa"/>
          </w:tcPr>
          <w:p w14:paraId="1C1C9BB2" w14:textId="77777777" w:rsidR="00CE1EDB" w:rsidRPr="00C25669" w:rsidRDefault="00CE1EDB" w:rsidP="00CE1EDB">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1.05</w:t>
            </w:r>
          </w:p>
        </w:tc>
        <w:tc>
          <w:tcPr>
            <w:tcW w:w="1512" w:type="dxa"/>
          </w:tcPr>
          <w:p w14:paraId="108DB523" w14:textId="77777777" w:rsidR="00CE1EDB" w:rsidRPr="00C25669" w:rsidRDefault="00CE1EDB" w:rsidP="00CE1EDB">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1.05</w:t>
            </w:r>
          </w:p>
        </w:tc>
        <w:tc>
          <w:tcPr>
            <w:tcW w:w="1512" w:type="dxa"/>
          </w:tcPr>
          <w:p w14:paraId="3821F2B8" w14:textId="53FCC5A4" w:rsidR="00CE1EDB" w:rsidRPr="00C25669" w:rsidRDefault="009153BE" w:rsidP="00CE1EDB">
            <w:pPr>
              <w:keepNext/>
              <w:keepLines/>
              <w:spacing w:after="0"/>
              <w:jc w:val="center"/>
              <w:rPr>
                <w:ins w:id="43" w:author="China Telecom1" w:date="2021-01-04T09:59:00Z"/>
                <w:rFonts w:ascii="Arial" w:eastAsia="宋体" w:hAnsi="Arial" w:cs="v5.0.0"/>
                <w:sz w:val="18"/>
                <w:lang w:eastAsia="zh-CN"/>
              </w:rPr>
            </w:pPr>
            <w:ins w:id="44" w:author="China Telecom2" w:date="2021-02-01T14:04:00Z">
              <w:r>
                <w:rPr>
                  <w:rFonts w:ascii="Arial" w:eastAsia="宋体" w:hAnsi="Arial" w:cs="v5.0.0"/>
                  <w:sz w:val="18"/>
                  <w:lang w:eastAsia="zh-CN"/>
                </w:rPr>
                <w:t>[</w:t>
              </w:r>
            </w:ins>
            <w:ins w:id="45" w:author="China Telecom1" w:date="2021-01-11T10:52:00Z">
              <w:r w:rsidR="00CE1EDB" w:rsidRPr="00C25669">
                <w:rPr>
                  <w:rFonts w:ascii="Arial" w:eastAsia="宋体" w:hAnsi="Arial" w:cs="v5.0.0" w:hint="eastAsia"/>
                  <w:sz w:val="18"/>
                  <w:lang w:eastAsia="zh-CN"/>
                </w:rPr>
                <w:t>1.05</w:t>
              </w:r>
            </w:ins>
            <w:ins w:id="46" w:author="China Telecom2" w:date="2021-02-01T14:04:00Z">
              <w:r>
                <w:rPr>
                  <w:rFonts w:ascii="Arial" w:eastAsia="宋体" w:hAnsi="Arial" w:cs="v5.0.0"/>
                  <w:sz w:val="18"/>
                  <w:lang w:eastAsia="zh-CN"/>
                </w:rPr>
                <w:t>]</w:t>
              </w:r>
            </w:ins>
          </w:p>
        </w:tc>
        <w:tc>
          <w:tcPr>
            <w:tcW w:w="1512" w:type="dxa"/>
          </w:tcPr>
          <w:p w14:paraId="5B6D3541" w14:textId="1240A439" w:rsidR="00CE1EDB" w:rsidRPr="00C25669" w:rsidRDefault="009153BE" w:rsidP="00CE1EDB">
            <w:pPr>
              <w:keepNext/>
              <w:keepLines/>
              <w:spacing w:after="0"/>
              <w:jc w:val="center"/>
              <w:rPr>
                <w:ins w:id="47" w:author="China Telecom1" w:date="2021-01-04T09:59:00Z"/>
                <w:rFonts w:ascii="Arial" w:eastAsia="宋体" w:hAnsi="Arial" w:cs="v5.0.0"/>
                <w:sz w:val="18"/>
                <w:lang w:eastAsia="zh-CN"/>
              </w:rPr>
            </w:pPr>
            <w:ins w:id="48" w:author="China Telecom2" w:date="2021-02-01T14:04:00Z">
              <w:r>
                <w:rPr>
                  <w:rFonts w:ascii="Arial" w:eastAsia="宋体" w:hAnsi="Arial" w:cs="v5.0.0"/>
                  <w:sz w:val="18"/>
                  <w:lang w:eastAsia="zh-CN"/>
                </w:rPr>
                <w:t>[</w:t>
              </w:r>
            </w:ins>
            <w:ins w:id="49" w:author="China Telecom1" w:date="2021-01-11T10:52:00Z">
              <w:r w:rsidR="00CE1EDB" w:rsidRPr="00C25669">
                <w:rPr>
                  <w:rFonts w:ascii="Arial" w:eastAsia="宋体" w:hAnsi="Arial" w:cs="v5.0.0" w:hint="eastAsia"/>
                  <w:sz w:val="18"/>
                  <w:lang w:eastAsia="zh-CN"/>
                </w:rPr>
                <w:t>1.05</w:t>
              </w:r>
            </w:ins>
            <w:ins w:id="50" w:author="China Telecom2" w:date="2021-02-01T14:04:00Z">
              <w:r>
                <w:rPr>
                  <w:rFonts w:ascii="Arial" w:eastAsia="宋体" w:hAnsi="Arial" w:cs="v5.0.0"/>
                  <w:sz w:val="18"/>
                  <w:lang w:eastAsia="zh-CN"/>
                </w:rPr>
                <w:t>]</w:t>
              </w:r>
            </w:ins>
          </w:p>
        </w:tc>
      </w:tr>
    </w:tbl>
    <w:p w14:paraId="030B6CF4" w14:textId="6BF95312" w:rsidR="001154A8" w:rsidRDefault="001154A8" w:rsidP="001154A8">
      <w:pPr>
        <w:pStyle w:val="aff2"/>
        <w:rPr>
          <w:highlight w:val="yellow"/>
        </w:rPr>
      </w:pPr>
    </w:p>
    <w:p w14:paraId="75E8C0F8" w14:textId="4B2B2D45" w:rsidR="00284EFE" w:rsidRDefault="00284EFE" w:rsidP="00284EFE">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 of change</w:t>
      </w:r>
      <w:r w:rsidRPr="00313586">
        <w:rPr>
          <w:noProof/>
          <w:highlight w:val="yellow"/>
          <w:lang w:eastAsia="zh-CN"/>
        </w:rPr>
        <w:t>&gt;</w:t>
      </w:r>
      <w:r w:rsidRPr="00313586">
        <w:rPr>
          <w:rFonts w:hint="eastAsia"/>
          <w:noProof/>
          <w:highlight w:val="yellow"/>
          <w:lang w:eastAsia="zh-CN"/>
        </w:rPr>
        <w:t>&gt;</w:t>
      </w:r>
    </w:p>
    <w:sectPr w:rsidR="00284E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8BC8B5" w14:textId="77777777" w:rsidR="004600A2" w:rsidRDefault="004600A2">
      <w:r>
        <w:separator/>
      </w:r>
    </w:p>
  </w:endnote>
  <w:endnote w:type="continuationSeparator" w:id="0">
    <w:p w14:paraId="7F3233F2" w14:textId="77777777" w:rsidR="004600A2" w:rsidRDefault="0046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F6766" w14:textId="77777777" w:rsidR="004600A2" w:rsidRDefault="004600A2">
      <w:r>
        <w:separator/>
      </w:r>
    </w:p>
  </w:footnote>
  <w:footnote w:type="continuationSeparator" w:id="0">
    <w:p w14:paraId="03819432" w14:textId="77777777" w:rsidR="004600A2" w:rsidRDefault="00460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9B5B9" w14:textId="77777777" w:rsidR="00EA78CA" w:rsidRDefault="00EA7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7DB82" w14:textId="77777777" w:rsidR="00EA78CA" w:rsidRDefault="00EA78C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387E4" w14:textId="77777777" w:rsidR="00EA78CA" w:rsidRDefault="00EA78C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2178C" w14:textId="77777777" w:rsidR="00EA78CA" w:rsidRDefault="00EA78C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1">
    <w15:presenceInfo w15:providerId="None" w15:userId="China Telecom1"/>
  </w15:person>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771"/>
    <w:rsid w:val="000000AB"/>
    <w:rsid w:val="0000745B"/>
    <w:rsid w:val="00012186"/>
    <w:rsid w:val="00016B01"/>
    <w:rsid w:val="00022E4A"/>
    <w:rsid w:val="00051974"/>
    <w:rsid w:val="00052721"/>
    <w:rsid w:val="000A6394"/>
    <w:rsid w:val="000B7FED"/>
    <w:rsid w:val="000C038A"/>
    <w:rsid w:val="000C6598"/>
    <w:rsid w:val="000D5510"/>
    <w:rsid w:val="000E0D68"/>
    <w:rsid w:val="000E585C"/>
    <w:rsid w:val="00103832"/>
    <w:rsid w:val="001154A8"/>
    <w:rsid w:val="0011782F"/>
    <w:rsid w:val="00145D43"/>
    <w:rsid w:val="00174087"/>
    <w:rsid w:val="00175350"/>
    <w:rsid w:val="001844A1"/>
    <w:rsid w:val="00192C46"/>
    <w:rsid w:val="001A08B3"/>
    <w:rsid w:val="001A4D32"/>
    <w:rsid w:val="001A6161"/>
    <w:rsid w:val="001A7B60"/>
    <w:rsid w:val="001B52F0"/>
    <w:rsid w:val="001B7A65"/>
    <w:rsid w:val="001D5C67"/>
    <w:rsid w:val="001E41F3"/>
    <w:rsid w:val="001F7FD1"/>
    <w:rsid w:val="00201249"/>
    <w:rsid w:val="00213F80"/>
    <w:rsid w:val="0025006B"/>
    <w:rsid w:val="0026004D"/>
    <w:rsid w:val="002640DD"/>
    <w:rsid w:val="00270546"/>
    <w:rsid w:val="00275D12"/>
    <w:rsid w:val="00280E94"/>
    <w:rsid w:val="00284EFE"/>
    <w:rsid w:val="00284FEB"/>
    <w:rsid w:val="002860C4"/>
    <w:rsid w:val="00291072"/>
    <w:rsid w:val="002935A2"/>
    <w:rsid w:val="002B3A10"/>
    <w:rsid w:val="002B55B4"/>
    <w:rsid w:val="002B5741"/>
    <w:rsid w:val="002B7E94"/>
    <w:rsid w:val="002C2284"/>
    <w:rsid w:val="002C4E96"/>
    <w:rsid w:val="002D310D"/>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3F6B81"/>
    <w:rsid w:val="004041BB"/>
    <w:rsid w:val="004059CC"/>
    <w:rsid w:val="00410371"/>
    <w:rsid w:val="004242F1"/>
    <w:rsid w:val="004600A2"/>
    <w:rsid w:val="0046643B"/>
    <w:rsid w:val="00471FD9"/>
    <w:rsid w:val="0047666B"/>
    <w:rsid w:val="0048446A"/>
    <w:rsid w:val="00497354"/>
    <w:rsid w:val="004B75B7"/>
    <w:rsid w:val="004C46FA"/>
    <w:rsid w:val="00513321"/>
    <w:rsid w:val="0051580D"/>
    <w:rsid w:val="00517E86"/>
    <w:rsid w:val="005262A5"/>
    <w:rsid w:val="00533DB8"/>
    <w:rsid w:val="00533FA5"/>
    <w:rsid w:val="00544771"/>
    <w:rsid w:val="005456D2"/>
    <w:rsid w:val="00547111"/>
    <w:rsid w:val="005646DE"/>
    <w:rsid w:val="0056696D"/>
    <w:rsid w:val="00570F34"/>
    <w:rsid w:val="00571BF6"/>
    <w:rsid w:val="005809A3"/>
    <w:rsid w:val="00592D74"/>
    <w:rsid w:val="005C19B7"/>
    <w:rsid w:val="005C47AB"/>
    <w:rsid w:val="005C6EB9"/>
    <w:rsid w:val="005D239A"/>
    <w:rsid w:val="005D79FA"/>
    <w:rsid w:val="005E2C44"/>
    <w:rsid w:val="005F4B84"/>
    <w:rsid w:val="005F7C17"/>
    <w:rsid w:val="00616E26"/>
    <w:rsid w:val="00617224"/>
    <w:rsid w:val="00621188"/>
    <w:rsid w:val="006257ED"/>
    <w:rsid w:val="00625BB3"/>
    <w:rsid w:val="00646828"/>
    <w:rsid w:val="00654B64"/>
    <w:rsid w:val="006651C3"/>
    <w:rsid w:val="00674CF0"/>
    <w:rsid w:val="006830C7"/>
    <w:rsid w:val="006858DF"/>
    <w:rsid w:val="00695808"/>
    <w:rsid w:val="006B46FB"/>
    <w:rsid w:val="006E21FB"/>
    <w:rsid w:val="006F0153"/>
    <w:rsid w:val="006F179E"/>
    <w:rsid w:val="006F19B0"/>
    <w:rsid w:val="00700D21"/>
    <w:rsid w:val="0070644E"/>
    <w:rsid w:val="00715C0D"/>
    <w:rsid w:val="0072024B"/>
    <w:rsid w:val="00751283"/>
    <w:rsid w:val="007530B4"/>
    <w:rsid w:val="00760F34"/>
    <w:rsid w:val="007862E2"/>
    <w:rsid w:val="007870E8"/>
    <w:rsid w:val="007906E5"/>
    <w:rsid w:val="00792342"/>
    <w:rsid w:val="007977A8"/>
    <w:rsid w:val="007A226D"/>
    <w:rsid w:val="007A3251"/>
    <w:rsid w:val="007B512A"/>
    <w:rsid w:val="007C2097"/>
    <w:rsid w:val="007C6AF2"/>
    <w:rsid w:val="007D6A07"/>
    <w:rsid w:val="007D798E"/>
    <w:rsid w:val="007F0AD6"/>
    <w:rsid w:val="007F7259"/>
    <w:rsid w:val="008040A8"/>
    <w:rsid w:val="00811B6B"/>
    <w:rsid w:val="008279FA"/>
    <w:rsid w:val="00830982"/>
    <w:rsid w:val="00833A32"/>
    <w:rsid w:val="00834F17"/>
    <w:rsid w:val="0085430C"/>
    <w:rsid w:val="00854E55"/>
    <w:rsid w:val="0086005B"/>
    <w:rsid w:val="008626E7"/>
    <w:rsid w:val="00862DDD"/>
    <w:rsid w:val="00863B6C"/>
    <w:rsid w:val="00870EE7"/>
    <w:rsid w:val="008863B9"/>
    <w:rsid w:val="008949B3"/>
    <w:rsid w:val="008A1C0D"/>
    <w:rsid w:val="008A40A7"/>
    <w:rsid w:val="008A45A6"/>
    <w:rsid w:val="008A731C"/>
    <w:rsid w:val="008B24C2"/>
    <w:rsid w:val="008B5C05"/>
    <w:rsid w:val="008B5C6F"/>
    <w:rsid w:val="008C4EA5"/>
    <w:rsid w:val="008E7C0B"/>
    <w:rsid w:val="008F541B"/>
    <w:rsid w:val="008F686C"/>
    <w:rsid w:val="00900087"/>
    <w:rsid w:val="00910435"/>
    <w:rsid w:val="009148DE"/>
    <w:rsid w:val="00914945"/>
    <w:rsid w:val="009153BE"/>
    <w:rsid w:val="00932C53"/>
    <w:rsid w:val="00937E56"/>
    <w:rsid w:val="00941E30"/>
    <w:rsid w:val="00954BC5"/>
    <w:rsid w:val="00974531"/>
    <w:rsid w:val="00975527"/>
    <w:rsid w:val="0097730A"/>
    <w:rsid w:val="009777D9"/>
    <w:rsid w:val="00991B88"/>
    <w:rsid w:val="009967DF"/>
    <w:rsid w:val="009A5753"/>
    <w:rsid w:val="009A579D"/>
    <w:rsid w:val="009B2A99"/>
    <w:rsid w:val="009B3CA1"/>
    <w:rsid w:val="009D3DD6"/>
    <w:rsid w:val="009D5037"/>
    <w:rsid w:val="009E3297"/>
    <w:rsid w:val="009F5BC5"/>
    <w:rsid w:val="009F734F"/>
    <w:rsid w:val="00A11D5B"/>
    <w:rsid w:val="00A14D0F"/>
    <w:rsid w:val="00A246B6"/>
    <w:rsid w:val="00A3523D"/>
    <w:rsid w:val="00A47E70"/>
    <w:rsid w:val="00A50CF0"/>
    <w:rsid w:val="00A66230"/>
    <w:rsid w:val="00A702BF"/>
    <w:rsid w:val="00A7671C"/>
    <w:rsid w:val="00A85506"/>
    <w:rsid w:val="00A85D6A"/>
    <w:rsid w:val="00AA2CBC"/>
    <w:rsid w:val="00AA4F92"/>
    <w:rsid w:val="00AA64DB"/>
    <w:rsid w:val="00AA65C8"/>
    <w:rsid w:val="00AC5820"/>
    <w:rsid w:val="00AC7EF9"/>
    <w:rsid w:val="00AD1CD8"/>
    <w:rsid w:val="00AD2F3C"/>
    <w:rsid w:val="00AF2B45"/>
    <w:rsid w:val="00AF3DF7"/>
    <w:rsid w:val="00AF48CE"/>
    <w:rsid w:val="00AF7769"/>
    <w:rsid w:val="00B06A79"/>
    <w:rsid w:val="00B07305"/>
    <w:rsid w:val="00B13B43"/>
    <w:rsid w:val="00B258BB"/>
    <w:rsid w:val="00B3382F"/>
    <w:rsid w:val="00B35A7A"/>
    <w:rsid w:val="00B36DE0"/>
    <w:rsid w:val="00B431B3"/>
    <w:rsid w:val="00B444A3"/>
    <w:rsid w:val="00B60DC2"/>
    <w:rsid w:val="00B652B5"/>
    <w:rsid w:val="00B67B97"/>
    <w:rsid w:val="00B968C8"/>
    <w:rsid w:val="00BA3EC5"/>
    <w:rsid w:val="00BA51D9"/>
    <w:rsid w:val="00BB5DFC"/>
    <w:rsid w:val="00BD279D"/>
    <w:rsid w:val="00BD6BB8"/>
    <w:rsid w:val="00BF4B8E"/>
    <w:rsid w:val="00C45AA4"/>
    <w:rsid w:val="00C64362"/>
    <w:rsid w:val="00C66BA2"/>
    <w:rsid w:val="00C84B7B"/>
    <w:rsid w:val="00C95985"/>
    <w:rsid w:val="00CB0145"/>
    <w:rsid w:val="00CC5026"/>
    <w:rsid w:val="00CC68D0"/>
    <w:rsid w:val="00CE0E70"/>
    <w:rsid w:val="00CE1EDB"/>
    <w:rsid w:val="00CF28E2"/>
    <w:rsid w:val="00D025FA"/>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F52A8"/>
    <w:rsid w:val="00E00261"/>
    <w:rsid w:val="00E07A1F"/>
    <w:rsid w:val="00E13F3D"/>
    <w:rsid w:val="00E24D05"/>
    <w:rsid w:val="00E34898"/>
    <w:rsid w:val="00E85080"/>
    <w:rsid w:val="00E96744"/>
    <w:rsid w:val="00EA78CA"/>
    <w:rsid w:val="00EB09B7"/>
    <w:rsid w:val="00EB0E4F"/>
    <w:rsid w:val="00EB290A"/>
    <w:rsid w:val="00EB52F2"/>
    <w:rsid w:val="00EE2825"/>
    <w:rsid w:val="00EE7D7C"/>
    <w:rsid w:val="00EF6270"/>
    <w:rsid w:val="00F16918"/>
    <w:rsid w:val="00F25D98"/>
    <w:rsid w:val="00F300FB"/>
    <w:rsid w:val="00F620C2"/>
    <w:rsid w:val="00F645E8"/>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FB65A83F-0A40-43DF-8EF1-5B3530BB4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b"/>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c"/>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c">
    <w:name w:val="List"/>
    <w:basedOn w:val="a1"/>
    <w:uiPriority w:val="99"/>
    <w:rsid w:val="000B7FED"/>
    <w:pPr>
      <w:ind w:left="568" w:hanging="284"/>
    </w:pPr>
  </w:style>
  <w:style w:type="paragraph" w:styleId="ab">
    <w:name w:val="List Bullet"/>
    <w:basedOn w:val="ac"/>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c"/>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d">
    <w:name w:val="footer"/>
    <w:basedOn w:val="a6"/>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af2">
    <w:name w:val="批注文字 字符"/>
    <w:link w:val="af1"/>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locked/>
    <w:rsid w:val="007F0AD6"/>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locked/>
    <w:rsid w:val="007F0AD6"/>
    <w:rPr>
      <w:rFonts w:ascii="Arial" w:hAnsi="Arial"/>
      <w:b/>
      <w:noProof/>
      <w:sz w:val="18"/>
      <w:lang w:val="en-GB" w:eastAsia="en-US"/>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ae">
    <w:name w:val="页脚 字符"/>
    <w:basedOn w:val="a2"/>
    <w:link w:val="ad"/>
    <w:uiPriority w:val="99"/>
    <w:rsid w:val="007F0AD6"/>
    <w:rPr>
      <w:rFonts w:ascii="Arial" w:hAnsi="Arial"/>
      <w:b/>
      <w:i/>
      <w:noProof/>
      <w:sz w:val="18"/>
      <w:lang w:val="en-GB" w:eastAsia="en-US"/>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5">
    <w:name w:val="Body Text 2"/>
    <w:basedOn w:val="a1"/>
    <w:link w:val="26"/>
    <w:uiPriority w:val="99"/>
    <w:semiHidden/>
    <w:unhideWhenUsed/>
    <w:rsid w:val="007F0AD6"/>
    <w:pPr>
      <w:overflowPunct w:val="0"/>
      <w:autoSpaceDE w:val="0"/>
      <w:autoSpaceDN w:val="0"/>
      <w:adjustRightInd w:val="0"/>
    </w:pPr>
    <w:rPr>
      <w:rFonts w:eastAsia="Times New Roman"/>
      <w:i/>
      <w:lang w:eastAsia="en-GB"/>
    </w:rPr>
  </w:style>
  <w:style w:type="character" w:customStyle="1" w:styleId="26">
    <w:name w:val="正文文本 2 字符"/>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7">
    <w:name w:val="Body Text Indent 2"/>
    <w:basedOn w:val="a1"/>
    <w:link w:val="28"/>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8">
    <w:name w:val="正文文本缩进 2 字符"/>
    <w:basedOn w:val="a2"/>
    <w:link w:val="27"/>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0">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1"/>
    <w:locked/>
    <w:rsid w:val="007F0AD6"/>
    <w:rPr>
      <w:rFonts w:ascii="Arial" w:eastAsia="Arial" w:hAnsi="Arial" w:cs="Arial"/>
      <w:b/>
      <w:noProof/>
      <w:sz w:val="22"/>
    </w:rPr>
  </w:style>
  <w:style w:type="paragraph" w:customStyle="1" w:styleId="afff1">
    <w:name w:val="样式 页眉"/>
    <w:basedOn w:val="a6"/>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2">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3">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4">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3656336">
      <w:bodyDiv w:val="1"/>
      <w:marLeft w:val="0"/>
      <w:marRight w:val="0"/>
      <w:marTop w:val="0"/>
      <w:marBottom w:val="0"/>
      <w:divBdr>
        <w:top w:val="none" w:sz="0" w:space="0" w:color="auto"/>
        <w:left w:val="none" w:sz="0" w:space="0" w:color="auto"/>
        <w:bottom w:val="none" w:sz="0" w:space="0" w:color="auto"/>
        <w:right w:val="none" w:sz="0" w:space="0" w:color="auto"/>
      </w:divBdr>
      <w:divsChild>
        <w:div w:id="1150291915">
          <w:marLeft w:val="1800"/>
          <w:marRight w:val="0"/>
          <w:marTop w:val="77"/>
          <w:marBottom w:val="100"/>
          <w:divBdr>
            <w:top w:val="none" w:sz="0" w:space="0" w:color="auto"/>
            <w:left w:val="none" w:sz="0" w:space="0" w:color="auto"/>
            <w:bottom w:val="none" w:sz="0" w:space="0" w:color="auto"/>
            <w:right w:val="none" w:sz="0" w:space="0" w:color="auto"/>
          </w:divBdr>
        </w:div>
      </w:divsChild>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D4656-F43D-475E-B95E-06C9C85D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TotalTime>
  <Pages>1</Pages>
  <Words>690</Words>
  <Characters>3933</Characters>
  <Application>Microsoft Office Word</Application>
  <DocSecurity>0</DocSecurity>
  <Lines>32</Lines>
  <Paragraphs>9</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China Telecom2</cp:lastModifiedBy>
  <cp:revision>4</cp:revision>
  <cp:lastPrinted>1900-12-31T16:00:00Z</cp:lastPrinted>
  <dcterms:created xsi:type="dcterms:W3CDTF">2021-02-03T15:16:00Z</dcterms:created>
  <dcterms:modified xsi:type="dcterms:W3CDTF">2021-02-03T15:17:00Z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1605019852</vt:lpwstr>
  </property>
</Properties>
</file>